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70" w:type="dxa"/>
        <w:tblLook w:val="04A0" w:firstRow="1" w:lastRow="0" w:firstColumn="1" w:lastColumn="0" w:noHBand="0" w:noVBand="1"/>
      </w:tblPr>
      <w:tblGrid>
        <w:gridCol w:w="9275"/>
      </w:tblGrid>
      <w:tr w:rsidR="006B5988" w:rsidRPr="006B5988" w:rsidTr="00CA5238">
        <w:trPr>
          <w:trHeight w:val="907"/>
        </w:trPr>
        <w:tc>
          <w:tcPr>
            <w:tcW w:w="9275" w:type="dxa"/>
            <w:tcBorders>
              <w:top w:val="nil"/>
              <w:left w:val="nil"/>
              <w:bottom w:val="nil"/>
              <w:right w:val="nil"/>
              <w:tl2br w:val="nil"/>
              <w:tr2bl w:val="nil"/>
            </w:tcBorders>
            <w:shd w:val="clear" w:color="auto" w:fill="D9D9D9"/>
            <w:tcMar>
              <w:left w:w="170" w:type="dxa"/>
              <w:right w:w="170" w:type="dxa"/>
            </w:tcMar>
            <w:vAlign w:val="bottom"/>
          </w:tcPr>
          <w:p w:rsidR="006B5988" w:rsidRPr="006B5988" w:rsidRDefault="006B5988" w:rsidP="00CA5238">
            <w:pPr>
              <w:rPr>
                <w:b/>
                <w:lang w:val="en-GB"/>
              </w:rPr>
            </w:pPr>
            <w:r w:rsidRPr="006B5988">
              <w:rPr>
                <w:b/>
                <w:lang w:val="en-GB"/>
              </w:rPr>
              <w:t>Priority area on Maritime Safety and Security</w:t>
            </w:r>
          </w:p>
          <w:p w:rsidR="006B5988" w:rsidRPr="005A33EC" w:rsidRDefault="006B5988" w:rsidP="00CA5238">
            <w:pPr>
              <w:pStyle w:val="Otsikko2"/>
            </w:pPr>
            <w:bookmarkStart w:id="0" w:name="_Toc348673522"/>
            <w:r w:rsidRPr="005A33EC">
              <w:t xml:space="preserve">PA </w:t>
            </w:r>
            <w:proofErr w:type="spellStart"/>
            <w:r w:rsidRPr="005A33EC">
              <w:t>Safe</w:t>
            </w:r>
            <w:proofErr w:type="spellEnd"/>
            <w:r w:rsidRPr="005A33EC">
              <w:t xml:space="preserve"> </w:t>
            </w:r>
            <w:bookmarkStart w:id="1" w:name="_Toc228700433"/>
            <w:bookmarkStart w:id="2" w:name="_Toc225316027"/>
            <w:bookmarkStart w:id="3" w:name="_Toc225151237"/>
            <w:r w:rsidRPr="005A33EC">
              <w:t xml:space="preserve">– To </w:t>
            </w:r>
            <w:proofErr w:type="spellStart"/>
            <w:r w:rsidRPr="005A33EC">
              <w:t>become</w:t>
            </w:r>
            <w:proofErr w:type="spellEnd"/>
            <w:r w:rsidRPr="005A33EC">
              <w:t xml:space="preserve"> a </w:t>
            </w:r>
            <w:proofErr w:type="spellStart"/>
            <w:r w:rsidRPr="005A33EC">
              <w:t>leading</w:t>
            </w:r>
            <w:proofErr w:type="spellEnd"/>
            <w:r w:rsidRPr="005A33EC">
              <w:t xml:space="preserve"> </w:t>
            </w:r>
            <w:proofErr w:type="spellStart"/>
            <w:r w:rsidRPr="005A33EC">
              <w:t>region</w:t>
            </w:r>
            <w:proofErr w:type="spellEnd"/>
            <w:r w:rsidRPr="005A33EC">
              <w:t xml:space="preserve"> in </w:t>
            </w:r>
            <w:proofErr w:type="spellStart"/>
            <w:r w:rsidRPr="005A33EC">
              <w:t>maritime</w:t>
            </w:r>
            <w:proofErr w:type="spellEnd"/>
            <w:r w:rsidRPr="005A33EC">
              <w:t xml:space="preserve"> </w:t>
            </w:r>
            <w:proofErr w:type="spellStart"/>
            <w:r w:rsidRPr="005A33EC">
              <w:t>safety</w:t>
            </w:r>
            <w:proofErr w:type="spellEnd"/>
            <w:r w:rsidRPr="005A33EC">
              <w:t xml:space="preserve"> and </w:t>
            </w:r>
            <w:proofErr w:type="spellStart"/>
            <w:r w:rsidRPr="005A33EC">
              <w:t>security</w:t>
            </w:r>
            <w:bookmarkEnd w:id="0"/>
            <w:bookmarkEnd w:id="1"/>
            <w:bookmarkEnd w:id="2"/>
            <w:bookmarkEnd w:id="3"/>
            <w:proofErr w:type="spellEnd"/>
          </w:p>
        </w:tc>
      </w:tr>
      <w:tr w:rsidR="006B5988" w:rsidRPr="006B5988" w:rsidTr="00CA5238">
        <w:trPr>
          <w:trHeight w:val="680"/>
        </w:trPr>
        <w:tc>
          <w:tcPr>
            <w:tcW w:w="9275" w:type="dxa"/>
            <w:shd w:val="clear" w:color="auto" w:fill="D9D9D9"/>
          </w:tcPr>
          <w:p w:rsidR="006B5988" w:rsidRPr="006B5988" w:rsidRDefault="006B5988" w:rsidP="006B5988">
            <w:pPr>
              <w:spacing w:line="360" w:lineRule="auto"/>
              <w:rPr>
                <w:i/>
                <w:lang w:val="en-GB"/>
              </w:rPr>
            </w:pPr>
            <w:r w:rsidRPr="006B5988">
              <w:rPr>
                <w:i/>
                <w:lang w:val="en-GB"/>
              </w:rPr>
              <w:t>Coordinated by: Denmark and Finland</w:t>
            </w:r>
            <w:r>
              <w:rPr>
                <w:i/>
                <w:lang w:val="en-GB"/>
              </w:rPr>
              <w:br/>
              <w:t xml:space="preserve">Website: </w:t>
            </w:r>
            <w:hyperlink r:id="rId9" w:history="1">
              <w:r w:rsidRPr="00797568">
                <w:rPr>
                  <w:rStyle w:val="Hyperlinkki"/>
                  <w:i/>
                  <w:lang w:val="en-GB"/>
                </w:rPr>
                <w:t>http://pa-safe.dma.dk</w:t>
              </w:r>
            </w:hyperlink>
            <w:r>
              <w:rPr>
                <w:i/>
                <w:lang w:val="en-GB"/>
              </w:rPr>
              <w:t xml:space="preserve"> </w:t>
            </w:r>
            <w:r w:rsidRPr="006B5988">
              <w:rPr>
                <w:i/>
                <w:lang w:val="en-GB"/>
              </w:rPr>
              <w:t xml:space="preserve"> </w:t>
            </w:r>
          </w:p>
        </w:tc>
      </w:tr>
    </w:tbl>
    <w:p w:rsidR="006B5988" w:rsidRDefault="006B5988">
      <w:pPr>
        <w:rPr>
          <w:lang w:val="en-GB"/>
        </w:rPr>
      </w:pPr>
    </w:p>
    <w:p w:rsidR="0096719E" w:rsidRDefault="00904DDB">
      <w:pPr>
        <w:rPr>
          <w:lang w:val="en-GB"/>
        </w:rPr>
      </w:pPr>
      <w:r w:rsidRPr="00C57A19">
        <w:rPr>
          <w:lang w:val="en-GB"/>
        </w:rPr>
        <w:t xml:space="preserve">The Baltic Sea region is heavily dependent on shipping for internal trade as well as for imports and exports. </w:t>
      </w:r>
      <w:r w:rsidR="00755F80">
        <w:rPr>
          <w:lang w:val="en-GB"/>
        </w:rPr>
        <w:t xml:space="preserve">Passenger transport is also considerable. </w:t>
      </w:r>
      <w:r w:rsidRPr="00C57A19">
        <w:rPr>
          <w:lang w:val="en-GB"/>
        </w:rPr>
        <w:t>Consequently, the Baltic Sea is one of the most heavily trafficked seas in the world. The volume of shipping in the region has been growing in recent years and represents up to 15% of the world’s cargo traffic. This traffic is expected to increase further in the years to come.</w:t>
      </w:r>
    </w:p>
    <w:p w:rsidR="006B5988" w:rsidRDefault="006B5988" w:rsidP="006B5988">
      <w:pPr>
        <w:autoSpaceDE w:val="0"/>
        <w:autoSpaceDN w:val="0"/>
        <w:adjustRightInd w:val="0"/>
        <w:spacing w:line="240" w:lineRule="auto"/>
        <w:rPr>
          <w:lang w:val="en-GB"/>
        </w:rPr>
      </w:pPr>
      <w:r>
        <w:rPr>
          <w:lang w:val="en-GB"/>
        </w:rPr>
        <w:t xml:space="preserve">Fortunately, the Baltic Sea is one of the most safe sea areas for navigation. But given the coastal states´ dependence of the sea and the fragile ecosystem, just a single major accident could be detrimental. </w:t>
      </w:r>
    </w:p>
    <w:p w:rsidR="00904DDB" w:rsidRDefault="00904DDB">
      <w:pPr>
        <w:rPr>
          <w:lang w:val="en-GB"/>
        </w:rPr>
      </w:pPr>
      <w:r w:rsidRPr="00C57A19">
        <w:rPr>
          <w:lang w:val="en-GB"/>
        </w:rPr>
        <w:t xml:space="preserve">Moreover, due to its strategic position, the Baltic Sea region is a natural route for oil transport, in particular from Russia. The amount of oil transported through the Baltic Sea is considerable. Between 2000 and 2007, oil shipments via the Great Belt of Denmark more than doubled to reach 171 </w:t>
      </w:r>
      <w:proofErr w:type="spellStart"/>
      <w:r w:rsidRPr="00C57A19">
        <w:rPr>
          <w:lang w:val="en-GB"/>
        </w:rPr>
        <w:t>mt</w:t>
      </w:r>
      <w:r w:rsidRPr="00904DDB">
        <w:rPr>
          <w:lang w:val="en-GB"/>
        </w:rPr>
        <w:t>.</w:t>
      </w:r>
      <w:proofErr w:type="spellEnd"/>
      <w:r w:rsidRPr="00904DDB">
        <w:rPr>
          <w:b/>
          <w:lang w:val="en-GB"/>
        </w:rPr>
        <w:t xml:space="preserve">  </w:t>
      </w:r>
      <w:r w:rsidRPr="00755F80">
        <w:rPr>
          <w:lang w:val="en-GB"/>
        </w:rPr>
        <w:t xml:space="preserve">Between 2008 and 2013, oil shipments via the Great Belt of Denmark increased to reach 181 </w:t>
      </w:r>
      <w:proofErr w:type="spellStart"/>
      <w:r w:rsidRPr="00755F80">
        <w:rPr>
          <w:lang w:val="en-GB"/>
        </w:rPr>
        <w:t>mt</w:t>
      </w:r>
      <w:proofErr w:type="spellEnd"/>
      <w:r w:rsidRPr="00755F80">
        <w:rPr>
          <w:lang w:val="en-GB"/>
        </w:rPr>
        <w:t xml:space="preserve"> in 2013</w:t>
      </w:r>
      <w:r w:rsidR="00755F80">
        <w:rPr>
          <w:rStyle w:val="Alaviitteenviite"/>
          <w:lang w:val="en-GB"/>
        </w:rPr>
        <w:footnoteReference w:id="1"/>
      </w:r>
      <w:r w:rsidRPr="00755F80">
        <w:rPr>
          <w:lang w:val="en-GB"/>
        </w:rPr>
        <w:t>.</w:t>
      </w:r>
      <w:r w:rsidRPr="00755F80">
        <w:rPr>
          <w:b/>
          <w:lang w:val="en-GB"/>
        </w:rPr>
        <w:t xml:space="preserve"> </w:t>
      </w:r>
      <w:r w:rsidRPr="00C57A19">
        <w:rPr>
          <w:lang w:val="en-GB"/>
        </w:rPr>
        <w:t>As regards oil shipments in the Gulf of Finland, the amount was some 16</w:t>
      </w:r>
      <w:r w:rsidR="00755F80">
        <w:rPr>
          <w:lang w:val="en-GB"/>
        </w:rPr>
        <w:t>3</w:t>
      </w:r>
      <w:r w:rsidRPr="00C57A19">
        <w:rPr>
          <w:lang w:val="en-GB"/>
        </w:rPr>
        <w:t xml:space="preserve"> </w:t>
      </w:r>
      <w:proofErr w:type="spellStart"/>
      <w:r w:rsidRPr="00C57A19">
        <w:rPr>
          <w:lang w:val="en-GB"/>
        </w:rPr>
        <w:t>mt</w:t>
      </w:r>
      <w:proofErr w:type="spellEnd"/>
      <w:r w:rsidRPr="00C57A19">
        <w:rPr>
          <w:lang w:val="en-GB"/>
        </w:rPr>
        <w:t xml:space="preserve"> in 2010 compared to 80 </w:t>
      </w:r>
      <w:proofErr w:type="spellStart"/>
      <w:r w:rsidRPr="00C57A19">
        <w:rPr>
          <w:lang w:val="en-GB"/>
        </w:rPr>
        <w:t>mt</w:t>
      </w:r>
      <w:proofErr w:type="spellEnd"/>
      <w:r w:rsidRPr="00C57A19">
        <w:rPr>
          <w:lang w:val="en-GB"/>
        </w:rPr>
        <w:t xml:space="preserve"> in 2000.</w:t>
      </w:r>
      <w:r w:rsidRPr="00C57A19">
        <w:rPr>
          <w:color w:val="000000"/>
          <w:vertAlign w:val="superscript"/>
          <w:lang w:val="en-GB"/>
        </w:rPr>
        <w:footnoteReference w:id="2"/>
      </w:r>
      <w:r w:rsidRPr="00C57A19">
        <w:rPr>
          <w:lang w:val="en-GB"/>
        </w:rPr>
        <w:t xml:space="preserve"> The growth in oil transport is expected to continue for some time.</w:t>
      </w:r>
    </w:p>
    <w:p w:rsidR="00904DDB" w:rsidRDefault="00904DDB" w:rsidP="00904DDB">
      <w:pPr>
        <w:autoSpaceDE w:val="0"/>
        <w:autoSpaceDN w:val="0"/>
        <w:adjustRightInd w:val="0"/>
        <w:spacing w:line="240" w:lineRule="auto"/>
        <w:rPr>
          <w:lang w:val="en-GB"/>
        </w:rPr>
      </w:pPr>
      <w:r w:rsidRPr="00C57A19">
        <w:rPr>
          <w:lang w:val="en-GB"/>
        </w:rPr>
        <w:t>While there is a trend towards larger tankers, the number of laden tankers is also growing. In 2005, approximately 2706 tankers passed the Great Belt.  By 2011, this number had grown to 5672 tankers</w:t>
      </w:r>
      <w:r w:rsidRPr="00C57A19">
        <w:rPr>
          <w:rStyle w:val="Alaviitteenviite"/>
          <w:lang w:val="en-GB"/>
        </w:rPr>
        <w:footnoteReference w:id="3"/>
      </w:r>
      <w:r>
        <w:rPr>
          <w:lang w:val="en-GB"/>
        </w:rPr>
        <w:t xml:space="preserve">. </w:t>
      </w:r>
      <w:r w:rsidR="008715FC">
        <w:rPr>
          <w:lang w:val="en-GB"/>
        </w:rPr>
        <w:t xml:space="preserve">It is expected, that in the next years the region will witness an </w:t>
      </w:r>
      <w:r w:rsidRPr="00C57A19">
        <w:rPr>
          <w:lang w:val="en-GB"/>
        </w:rPr>
        <w:t>increas</w:t>
      </w:r>
      <w:r w:rsidR="008715FC">
        <w:rPr>
          <w:lang w:val="en-GB"/>
        </w:rPr>
        <w:t>e</w:t>
      </w:r>
      <w:r w:rsidRPr="00C57A19">
        <w:rPr>
          <w:lang w:val="en-GB"/>
        </w:rPr>
        <w:t xml:space="preserve"> </w:t>
      </w:r>
      <w:r w:rsidR="008715FC">
        <w:rPr>
          <w:lang w:val="en-GB"/>
        </w:rPr>
        <w:t xml:space="preserve">in </w:t>
      </w:r>
      <w:r w:rsidRPr="00C57A19">
        <w:rPr>
          <w:lang w:val="en-GB"/>
        </w:rPr>
        <w:t>LNG carriers.</w:t>
      </w:r>
    </w:p>
    <w:p w:rsidR="00904DDB" w:rsidRDefault="00904DDB" w:rsidP="00904DDB">
      <w:pPr>
        <w:autoSpaceDE w:val="0"/>
        <w:autoSpaceDN w:val="0"/>
        <w:adjustRightInd w:val="0"/>
        <w:spacing w:line="240" w:lineRule="auto"/>
        <w:rPr>
          <w:lang w:val="en-GB"/>
        </w:rPr>
      </w:pPr>
      <w:r w:rsidRPr="00C57A19">
        <w:rPr>
          <w:lang w:val="en-GB"/>
        </w:rPr>
        <w:t>The waters of the Baltic Sea are, however, not the easiest to navigate. The sea is generally quite shallow and the entrance to the sea is limited to the curved and narrow straits of Denmark and the Kiel Canal, which is the world’s busiest artificial waterway. During winter, ice-covered waters cause difficult navigation conditions that affect the safety and reliability of maritime transport. At the same time, the sea is environmentally fragile due to its semi-closed waters and densely populated shores. If anything goes wrong, it is essential to have well-functioning search and rescue services and oil spill response capacity in place to save human lives and reduce marine pollution.</w:t>
      </w:r>
    </w:p>
    <w:p w:rsidR="00904DDB" w:rsidRDefault="00904DDB" w:rsidP="00904DDB">
      <w:pPr>
        <w:autoSpaceDE w:val="0"/>
        <w:autoSpaceDN w:val="0"/>
        <w:adjustRightInd w:val="0"/>
        <w:spacing w:line="240" w:lineRule="auto"/>
        <w:rPr>
          <w:lang w:val="en-GB"/>
        </w:rPr>
      </w:pPr>
      <w:r w:rsidRPr="00C57A19">
        <w:rPr>
          <w:lang w:val="en-GB"/>
        </w:rPr>
        <w:t>A high level of maritime safety and security contributes to the overall objectives of the EUSBSR to clean the sea</w:t>
      </w:r>
      <w:r w:rsidR="008715FC">
        <w:rPr>
          <w:lang w:val="en-GB"/>
        </w:rPr>
        <w:t>, connect the region</w:t>
      </w:r>
      <w:r w:rsidRPr="00C57A19">
        <w:rPr>
          <w:lang w:val="en-GB"/>
        </w:rPr>
        <w:t xml:space="preserve"> and to increase prosperity</w:t>
      </w:r>
      <w:r w:rsidR="008715FC">
        <w:rPr>
          <w:lang w:val="en-GB"/>
        </w:rPr>
        <w:t xml:space="preserve">. </w:t>
      </w:r>
      <w:r w:rsidRPr="00C57A19">
        <w:rPr>
          <w:lang w:val="en-GB"/>
        </w:rPr>
        <w:t xml:space="preserve"> The vision is that the Baltic Sea should become a leading region in maritime safety and security.</w:t>
      </w:r>
    </w:p>
    <w:p w:rsidR="00904DDB" w:rsidRDefault="00904DDB" w:rsidP="00904DDB">
      <w:pPr>
        <w:autoSpaceDE w:val="0"/>
        <w:autoSpaceDN w:val="0"/>
        <w:adjustRightInd w:val="0"/>
        <w:spacing w:line="240" w:lineRule="auto"/>
        <w:rPr>
          <w:lang w:val="en-GB"/>
        </w:rPr>
      </w:pPr>
      <w:r w:rsidRPr="00C57A19">
        <w:rPr>
          <w:lang w:val="en-GB"/>
        </w:rPr>
        <w:t>The current high level and expected growth in vessel traffic increases the risk that there will be more accidents in the future unless improved maritime safety and security procedures are set in place. At the core of the required procedural improvements are tr</w:t>
      </w:r>
      <w:bookmarkStart w:id="4" w:name="_GoBack"/>
      <w:bookmarkEnd w:id="4"/>
      <w:r w:rsidRPr="00C57A19">
        <w:rPr>
          <w:lang w:val="en-GB"/>
        </w:rPr>
        <w:t xml:space="preserve">affic management and traffic control measures </w:t>
      </w:r>
      <w:r w:rsidRPr="00C57A19">
        <w:rPr>
          <w:lang w:val="en-GB"/>
        </w:rPr>
        <w:lastRenderedPageBreak/>
        <w:t xml:space="preserve">involving the monitoring of ship movements, with the aim of preventing the development of dangerous </w:t>
      </w:r>
      <w:proofErr w:type="gramStart"/>
      <w:r w:rsidRPr="00C57A19">
        <w:rPr>
          <w:lang w:val="en-GB"/>
        </w:rPr>
        <w:t>situations.</w:t>
      </w:r>
      <w:proofErr w:type="gramEnd"/>
    </w:p>
    <w:p w:rsidR="00904DDB" w:rsidRDefault="00904DDB" w:rsidP="00904DDB">
      <w:pPr>
        <w:autoSpaceDE w:val="0"/>
        <w:autoSpaceDN w:val="0"/>
        <w:adjustRightInd w:val="0"/>
        <w:spacing w:line="240" w:lineRule="auto"/>
        <w:rPr>
          <w:lang w:val="en-GB"/>
        </w:rPr>
      </w:pPr>
      <w:r w:rsidRPr="00C57A19">
        <w:rPr>
          <w:lang w:val="en-GB"/>
        </w:rPr>
        <w:t xml:space="preserve">Maritime surveillance data collected by different maritime authorities often serve a specific purpose for an individual sector. Better information sharing between sectors </w:t>
      </w:r>
      <w:r w:rsidR="008715FC">
        <w:rPr>
          <w:lang w:val="en-GB"/>
        </w:rPr>
        <w:t xml:space="preserve">at national level </w:t>
      </w:r>
      <w:r w:rsidRPr="00C57A19">
        <w:rPr>
          <w:lang w:val="en-GB"/>
        </w:rPr>
        <w:t xml:space="preserve">and across borders is therefore needed. It would result in more efficient use of resources as well as improved safety, increased environmental protection and security at sea, better protection of EU sea borders and more efficient accident response. Under </w:t>
      </w:r>
      <w:r w:rsidR="008715FC">
        <w:rPr>
          <w:lang w:val="en-GB"/>
        </w:rPr>
        <w:t xml:space="preserve">the </w:t>
      </w:r>
      <w:r w:rsidRPr="00C57A19">
        <w:rPr>
          <w:lang w:val="en-GB"/>
        </w:rPr>
        <w:t>International Maritime Organization</w:t>
      </w:r>
      <w:r w:rsidR="008715FC">
        <w:rPr>
          <w:lang w:val="en-GB"/>
        </w:rPr>
        <w:t>´s</w:t>
      </w:r>
      <w:r w:rsidRPr="00C57A19">
        <w:rPr>
          <w:lang w:val="en-GB"/>
        </w:rPr>
        <w:t xml:space="preserve"> (IMO) regulations, search and rescue services are organised by the Member States individually, which may result in overlaps in planning, limited capacity sharing, insufficiently coordinated surveillance and a lack of agreed standards and terminology in operational and educational areas.</w:t>
      </w:r>
    </w:p>
    <w:p w:rsidR="00904DDB" w:rsidRDefault="00904DDB" w:rsidP="00904DDB">
      <w:pPr>
        <w:autoSpaceDE w:val="0"/>
        <w:autoSpaceDN w:val="0"/>
        <w:adjustRightInd w:val="0"/>
        <w:spacing w:line="240" w:lineRule="auto"/>
        <w:rPr>
          <w:lang w:val="en-GB"/>
        </w:rPr>
      </w:pPr>
      <w:r w:rsidRPr="00C57A19">
        <w:rPr>
          <w:lang w:val="en-GB"/>
        </w:rPr>
        <w:t>It is in the interest of all countries bordering the Baltic Sea to reduce the risk of maritime accidents and marine pollution, including hazardous spills. More efficient and more compatible surveillance, monitoring and routing systems, in particular at the level of sea basins, as outlined in the EU Integrated Maritime Policy, would significantly improve maritime safety and security.</w:t>
      </w:r>
    </w:p>
    <w:p w:rsidR="00904DDB" w:rsidRDefault="00904DDB" w:rsidP="00904DDB">
      <w:pPr>
        <w:autoSpaceDE w:val="0"/>
        <w:autoSpaceDN w:val="0"/>
        <w:adjustRightInd w:val="0"/>
        <w:spacing w:line="240" w:lineRule="auto"/>
        <w:rPr>
          <w:lang w:val="en-GB"/>
        </w:rPr>
      </w:pPr>
      <w:r w:rsidRPr="00C57A19">
        <w:rPr>
          <w:lang w:val="en-GB"/>
        </w:rPr>
        <w:t>Furthermore, the human factor is a complex multi-dimensional issue affecting the well-being of people at sea and having direct implications for maritime safety and security and for the marine environment. Addressing this issue, partly through improved training, could reduce the number of shipping accidents in the Baltic Sea region.</w:t>
      </w:r>
    </w:p>
    <w:p w:rsidR="00904DDB" w:rsidRDefault="00904DDB" w:rsidP="00904DDB">
      <w:pPr>
        <w:autoSpaceDE w:val="0"/>
        <w:autoSpaceDN w:val="0"/>
        <w:adjustRightInd w:val="0"/>
        <w:spacing w:line="240" w:lineRule="auto"/>
        <w:rPr>
          <w:lang w:val="en-GB"/>
        </w:rPr>
      </w:pPr>
      <w:r w:rsidRPr="00C57A19">
        <w:rPr>
          <w:lang w:val="en-GB"/>
        </w:rPr>
        <w:t xml:space="preserve">There is already regional cooperation on maritime safety and security within the </w:t>
      </w:r>
      <w:r w:rsidR="008715FC">
        <w:rPr>
          <w:lang w:val="en-GB"/>
        </w:rPr>
        <w:t>Baltic Marine Environment Protection Commission</w:t>
      </w:r>
      <w:r w:rsidRPr="00C57A19">
        <w:rPr>
          <w:rStyle w:val="Alaviitteenviite"/>
          <w:lang w:val="en-GB"/>
        </w:rPr>
        <w:footnoteReference w:id="4"/>
      </w:r>
      <w:r w:rsidRPr="00C57A19">
        <w:rPr>
          <w:lang w:val="en-GB"/>
        </w:rPr>
        <w:t xml:space="preserve">, which addresses a wide range of issues pertaining to the safety of navigation and oil spill response preparedness in the Baltic Sea region. According to the Convention, HELCOM’s role includes acting as a platform for harmonised regional implementation of IMO regulations. Also other regional fora have activities at practical or at policy level. Naturally, existing forms of cooperation need to be taken into account in order to identify gaps and create synergies </w:t>
      </w:r>
      <w:r w:rsidR="008715FC">
        <w:rPr>
          <w:lang w:val="en-GB"/>
        </w:rPr>
        <w:t>while</w:t>
      </w:r>
      <w:r w:rsidRPr="00C57A19">
        <w:rPr>
          <w:lang w:val="en-GB"/>
        </w:rPr>
        <w:t xml:space="preserve"> avoid</w:t>
      </w:r>
      <w:r w:rsidR="008715FC">
        <w:rPr>
          <w:lang w:val="en-GB"/>
        </w:rPr>
        <w:t>ing</w:t>
      </w:r>
      <w:r w:rsidRPr="00C57A19">
        <w:rPr>
          <w:lang w:val="en-GB"/>
        </w:rPr>
        <w:t xml:space="preserve"> duplicating efforts in the region.</w:t>
      </w:r>
      <w:r w:rsidR="008715FC">
        <w:rPr>
          <w:lang w:val="en-GB"/>
        </w:rPr>
        <w:t xml:space="preserve"> The strength of the Priority Area on Maritime Safety and Security in the midst of the other regional cooperation forums is its focus on a project-based policy dialogue and ability to help aligning EU funding with the agreed objectives. </w:t>
      </w:r>
    </w:p>
    <w:p w:rsidR="00FE3638" w:rsidRDefault="00FE3638" w:rsidP="00FE3638">
      <w:pPr>
        <w:rPr>
          <w:lang w:val="en-GB"/>
        </w:rPr>
      </w:pPr>
      <w:r w:rsidRPr="00EA555A">
        <w:rPr>
          <w:b/>
          <w:lang w:val="en-GB"/>
        </w:rPr>
        <w:t>Results already achieved</w:t>
      </w:r>
      <w:r w:rsidRPr="00EA555A">
        <w:rPr>
          <w:b/>
          <w:lang w:val="en-GB"/>
        </w:rPr>
        <w:br/>
      </w:r>
      <w:proofErr w:type="gramStart"/>
      <w:r>
        <w:rPr>
          <w:lang w:val="en-GB"/>
        </w:rPr>
        <w:t>Since</w:t>
      </w:r>
      <w:proofErr w:type="gramEnd"/>
      <w:r>
        <w:rPr>
          <w:lang w:val="en-GB"/>
        </w:rPr>
        <w:t xml:space="preserve"> the inception of the EU Strategy for the Baltic Sea Region in 2009, a broad range of policy activities and Flagship Projects have been conducted in the framework of the Priority Area on Maritime Safety and Security, and a series of results have been achieved. These results are either being used directly for the benefit of maritime safety and security in the region, or have helped pave the way for new project activities, developing the already achieved results further.  </w:t>
      </w:r>
    </w:p>
    <w:p w:rsidR="00FE3638" w:rsidRDefault="00FE3638" w:rsidP="00FE3638">
      <w:pPr>
        <w:rPr>
          <w:lang w:val="en-GB"/>
        </w:rPr>
      </w:pPr>
      <w:r>
        <w:rPr>
          <w:lang w:val="en-GB"/>
        </w:rPr>
        <w:t>The results include inter alia:</w:t>
      </w:r>
    </w:p>
    <w:p w:rsidR="00FE3638" w:rsidRDefault="00FE3638" w:rsidP="00FE3638">
      <w:pPr>
        <w:pStyle w:val="Luettelokappale"/>
        <w:numPr>
          <w:ilvl w:val="0"/>
          <w:numId w:val="13"/>
        </w:numPr>
        <w:rPr>
          <w:lang w:val="en-GB"/>
        </w:rPr>
      </w:pPr>
      <w:r>
        <w:rPr>
          <w:lang w:val="en-GB"/>
        </w:rPr>
        <w:t>Three projects on e-Navigation, which have helped developing services and testing infrastructure to dynamically provide the helmsman with updated information and allowing authorities in land to monitor and manage traffic better. The results of these projects have helped shaping a global policy process on e-Navigation in the IMO.</w:t>
      </w:r>
    </w:p>
    <w:p w:rsidR="00FE3638" w:rsidRDefault="00FE3638" w:rsidP="00FE3638">
      <w:pPr>
        <w:pStyle w:val="Luettelokappale"/>
        <w:numPr>
          <w:ilvl w:val="0"/>
          <w:numId w:val="13"/>
        </w:numPr>
        <w:rPr>
          <w:lang w:val="en-GB"/>
        </w:rPr>
      </w:pPr>
      <w:r>
        <w:rPr>
          <w:lang w:val="en-GB"/>
        </w:rPr>
        <w:lastRenderedPageBreak/>
        <w:t>Two projects on information exchange among maritime authorities and coast guard functions, contributing to a Common Information Sharing Environment.</w:t>
      </w:r>
    </w:p>
    <w:p w:rsidR="00FE3638" w:rsidRDefault="00FE3638" w:rsidP="00FE3638">
      <w:pPr>
        <w:pStyle w:val="Luettelokappale"/>
        <w:numPr>
          <w:ilvl w:val="0"/>
          <w:numId w:val="13"/>
        </w:numPr>
        <w:rPr>
          <w:lang w:val="en-GB"/>
        </w:rPr>
      </w:pPr>
      <w:r>
        <w:rPr>
          <w:lang w:val="en-GB"/>
        </w:rPr>
        <w:t xml:space="preserve">Three projects on resurveying shipping routes and ports of the Baltic Sea with modern technology, providing more accurate </w:t>
      </w:r>
      <w:proofErr w:type="spellStart"/>
      <w:r>
        <w:rPr>
          <w:lang w:val="en-GB"/>
        </w:rPr>
        <w:t>seacharts</w:t>
      </w:r>
      <w:proofErr w:type="spellEnd"/>
      <w:r>
        <w:rPr>
          <w:lang w:val="en-GB"/>
        </w:rPr>
        <w:t xml:space="preserve"> and safer maritime operations.</w:t>
      </w:r>
    </w:p>
    <w:p w:rsidR="00FE3638" w:rsidRDefault="00FE3638" w:rsidP="00FE3638">
      <w:pPr>
        <w:pStyle w:val="Luettelokappale"/>
        <w:numPr>
          <w:ilvl w:val="0"/>
          <w:numId w:val="13"/>
        </w:numPr>
        <w:rPr>
          <w:lang w:val="en-GB"/>
        </w:rPr>
      </w:pPr>
      <w:r>
        <w:rPr>
          <w:lang w:val="en-GB"/>
        </w:rPr>
        <w:t xml:space="preserve">A number of other projects on such topics as reducing accidents in fisheries and minimizing the risks of transportation of dangerous goods at sea. </w:t>
      </w:r>
    </w:p>
    <w:p w:rsidR="00FE3638" w:rsidRPr="00044B98" w:rsidRDefault="00FE3638" w:rsidP="00FE3638">
      <w:pPr>
        <w:pStyle w:val="Luettelokappale"/>
        <w:numPr>
          <w:ilvl w:val="0"/>
          <w:numId w:val="13"/>
        </w:numPr>
        <w:rPr>
          <w:lang w:val="en-GB"/>
        </w:rPr>
      </w:pPr>
      <w:r>
        <w:rPr>
          <w:lang w:val="en-GB"/>
        </w:rPr>
        <w:t xml:space="preserve">Creation of a regional project-based policy dialogue among maritime authorities, researchers, project makers and regional organisations </w:t>
      </w:r>
      <w:r w:rsidR="008715FC">
        <w:rPr>
          <w:lang w:val="en-GB"/>
        </w:rPr>
        <w:t xml:space="preserve">which convene in the Priority Area´s international Steering Committee </w:t>
      </w:r>
      <w:r>
        <w:rPr>
          <w:lang w:val="en-GB"/>
        </w:rPr>
        <w:t xml:space="preserve">to discuss, select and use projects and their results. </w:t>
      </w:r>
    </w:p>
    <w:p w:rsidR="00FE3638" w:rsidRDefault="00FE3638" w:rsidP="00FE3638">
      <w:pPr>
        <w:rPr>
          <w:lang w:val="en-GB"/>
        </w:rPr>
      </w:pPr>
      <w:r>
        <w:rPr>
          <w:lang w:val="en-GB"/>
        </w:rPr>
        <w:t xml:space="preserve">Results like these forms the background of the Priority Area and sets the starting point for future activities. </w:t>
      </w:r>
    </w:p>
    <w:p w:rsidR="00FE3638" w:rsidRPr="00C57A19" w:rsidRDefault="00FE3638" w:rsidP="00904DDB">
      <w:pPr>
        <w:autoSpaceDE w:val="0"/>
        <w:autoSpaceDN w:val="0"/>
        <w:adjustRightInd w:val="0"/>
        <w:spacing w:line="240" w:lineRule="auto"/>
        <w:rPr>
          <w:lang w:val="en-GB"/>
        </w:rPr>
      </w:pPr>
    </w:p>
    <w:p w:rsidR="00904DDB" w:rsidRPr="00904DDB" w:rsidRDefault="00904DDB" w:rsidP="00904DDB">
      <w:pPr>
        <w:autoSpaceDE w:val="0"/>
        <w:autoSpaceDN w:val="0"/>
        <w:adjustRightInd w:val="0"/>
        <w:spacing w:line="240" w:lineRule="auto"/>
        <w:rPr>
          <w:b/>
          <w:lang w:val="en-GB"/>
        </w:rPr>
      </w:pPr>
      <w:r w:rsidRPr="00904DDB">
        <w:rPr>
          <w:b/>
          <w:lang w:val="en-GB"/>
        </w:rPr>
        <w:t xml:space="preserve">A comprehensive system for the design, the monitoring and the follow-up of indicators and targets </w:t>
      </w:r>
      <w:r w:rsidRPr="006D17BD">
        <w:rPr>
          <w:b/>
          <w:highlight w:val="yellow"/>
          <w:lang w:val="en-GB"/>
          <w:rPrChange w:id="5" w:author="Lappalainen Jouni" w:date="2014-11-14T13:55:00Z">
            <w:rPr>
              <w:b/>
              <w:lang w:val="en-GB"/>
            </w:rPr>
          </w:rPrChange>
        </w:rPr>
        <w:t>will be set up in 2013,</w:t>
      </w:r>
      <w:r w:rsidRPr="00904DDB">
        <w:rPr>
          <w:b/>
          <w:lang w:val="en-GB"/>
        </w:rPr>
        <w:t xml:space="preserve"> under the responsibility of the priority area coordinators. The still missing targets and deadline, baseline, and statistics/information sources related to the below indicators will be defined.</w:t>
      </w:r>
    </w:p>
    <w:tbl>
      <w:tblPr>
        <w:tblW w:w="9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1753"/>
        <w:gridCol w:w="1792"/>
        <w:gridCol w:w="2209"/>
        <w:gridCol w:w="1662"/>
      </w:tblGrid>
      <w:tr w:rsidR="00904DDB" w:rsidRPr="00395C32" w:rsidTr="00262614">
        <w:tc>
          <w:tcPr>
            <w:tcW w:w="1985" w:type="dxa"/>
          </w:tcPr>
          <w:p w:rsidR="00904DDB" w:rsidRPr="00395C32" w:rsidRDefault="00904DDB" w:rsidP="00262614">
            <w:pPr>
              <w:spacing w:after="0" w:line="240" w:lineRule="auto"/>
              <w:jc w:val="center"/>
              <w:rPr>
                <w:b/>
                <w:bCs/>
                <w:sz w:val="20"/>
                <w:szCs w:val="20"/>
              </w:rPr>
            </w:pPr>
            <w:r w:rsidRPr="00395C32">
              <w:rPr>
                <w:b/>
                <w:bCs/>
                <w:sz w:val="20"/>
                <w:szCs w:val="20"/>
              </w:rPr>
              <w:t>Objective/</w:t>
            </w:r>
            <w:r w:rsidRPr="00395C32">
              <w:rPr>
                <w:b/>
                <w:bCs/>
                <w:sz w:val="20"/>
                <w:szCs w:val="20"/>
              </w:rPr>
              <w:br/>
              <w:t>sub</w:t>
            </w:r>
            <w:r>
              <w:rPr>
                <w:b/>
                <w:bCs/>
                <w:sz w:val="20"/>
                <w:szCs w:val="20"/>
              </w:rPr>
              <w:t>-</w:t>
            </w:r>
            <w:r w:rsidRPr="00395C32">
              <w:rPr>
                <w:b/>
                <w:bCs/>
                <w:sz w:val="20"/>
                <w:szCs w:val="20"/>
              </w:rPr>
              <w:t>objective</w:t>
            </w:r>
          </w:p>
        </w:tc>
        <w:tc>
          <w:tcPr>
            <w:tcW w:w="1417" w:type="dxa"/>
          </w:tcPr>
          <w:p w:rsidR="00904DDB" w:rsidRPr="00395C32" w:rsidRDefault="00904DDB" w:rsidP="00262614">
            <w:pPr>
              <w:spacing w:after="0" w:line="240" w:lineRule="auto"/>
              <w:jc w:val="center"/>
              <w:rPr>
                <w:b/>
                <w:bCs/>
                <w:sz w:val="20"/>
                <w:szCs w:val="20"/>
              </w:rPr>
            </w:pPr>
            <w:r w:rsidRPr="00395C32">
              <w:rPr>
                <w:b/>
                <w:bCs/>
                <w:sz w:val="20"/>
                <w:szCs w:val="20"/>
              </w:rPr>
              <w:t>Indicator</w:t>
            </w:r>
          </w:p>
        </w:tc>
        <w:tc>
          <w:tcPr>
            <w:tcW w:w="1843" w:type="dxa"/>
          </w:tcPr>
          <w:p w:rsidR="00904DDB" w:rsidRPr="00395C32" w:rsidRDefault="00904DDB" w:rsidP="00262614">
            <w:pPr>
              <w:spacing w:after="0" w:line="240" w:lineRule="auto"/>
              <w:jc w:val="center"/>
              <w:rPr>
                <w:b/>
                <w:bCs/>
                <w:sz w:val="20"/>
                <w:szCs w:val="20"/>
              </w:rPr>
            </w:pPr>
            <w:r w:rsidRPr="00395C32">
              <w:rPr>
                <w:b/>
                <w:bCs/>
                <w:sz w:val="20"/>
                <w:szCs w:val="20"/>
              </w:rPr>
              <w:t>Baseline</w:t>
            </w:r>
          </w:p>
        </w:tc>
        <w:tc>
          <w:tcPr>
            <w:tcW w:w="2268" w:type="dxa"/>
          </w:tcPr>
          <w:p w:rsidR="00904DDB" w:rsidRPr="00395C32" w:rsidRDefault="00904DDB" w:rsidP="00262614">
            <w:pPr>
              <w:spacing w:after="0" w:line="240" w:lineRule="auto"/>
              <w:jc w:val="center"/>
              <w:rPr>
                <w:b/>
                <w:bCs/>
                <w:sz w:val="20"/>
                <w:szCs w:val="20"/>
              </w:rPr>
            </w:pPr>
            <w:r w:rsidRPr="00395C32">
              <w:rPr>
                <w:b/>
                <w:bCs/>
                <w:sz w:val="20"/>
                <w:szCs w:val="20"/>
              </w:rPr>
              <w:t>Target/deadline</w:t>
            </w:r>
          </w:p>
        </w:tc>
        <w:tc>
          <w:tcPr>
            <w:tcW w:w="1748" w:type="dxa"/>
          </w:tcPr>
          <w:p w:rsidR="00904DDB" w:rsidRPr="00395C32" w:rsidRDefault="00904DDB" w:rsidP="00262614">
            <w:pPr>
              <w:spacing w:line="240" w:lineRule="auto"/>
              <w:jc w:val="center"/>
              <w:rPr>
                <w:b/>
                <w:bCs/>
                <w:sz w:val="20"/>
                <w:szCs w:val="20"/>
              </w:rPr>
            </w:pPr>
            <w:r w:rsidRPr="00395C32">
              <w:rPr>
                <w:b/>
                <w:bCs/>
                <w:sz w:val="20"/>
                <w:szCs w:val="20"/>
              </w:rPr>
              <w:t>Data sources</w:t>
            </w:r>
          </w:p>
        </w:tc>
      </w:tr>
      <w:tr w:rsidR="00904DDB" w:rsidRPr="00395C32" w:rsidTr="00262614">
        <w:tc>
          <w:tcPr>
            <w:tcW w:w="1985" w:type="dxa"/>
          </w:tcPr>
          <w:p w:rsidR="00904DDB" w:rsidRPr="00641670" w:rsidRDefault="00904DDB" w:rsidP="00262614">
            <w:pPr>
              <w:spacing w:after="0" w:line="240" w:lineRule="auto"/>
              <w:rPr>
                <w:color w:val="000000"/>
                <w:sz w:val="20"/>
                <w:szCs w:val="20"/>
                <w:lang w:val="en-US"/>
              </w:rPr>
            </w:pPr>
            <w:r w:rsidRPr="00641670">
              <w:rPr>
                <w:color w:val="000000"/>
                <w:sz w:val="20"/>
                <w:szCs w:val="20"/>
                <w:lang w:val="en-US"/>
              </w:rPr>
              <w:t>Policy objective:</w:t>
            </w:r>
          </w:p>
          <w:p w:rsidR="00904DDB" w:rsidRPr="00641670" w:rsidRDefault="00904DDB" w:rsidP="00262614">
            <w:pPr>
              <w:spacing w:after="0" w:line="240" w:lineRule="auto"/>
              <w:rPr>
                <w:color w:val="000000"/>
                <w:sz w:val="20"/>
                <w:szCs w:val="20"/>
                <w:lang w:val="en-US"/>
              </w:rPr>
            </w:pPr>
            <w:r w:rsidRPr="00641670">
              <w:rPr>
                <w:color w:val="000000"/>
                <w:sz w:val="20"/>
                <w:szCs w:val="20"/>
                <w:lang w:val="en-US"/>
              </w:rPr>
              <w:t>Reduction in the number of maritime accidents.</w:t>
            </w:r>
          </w:p>
        </w:tc>
        <w:tc>
          <w:tcPr>
            <w:tcW w:w="1417" w:type="dxa"/>
          </w:tcPr>
          <w:p w:rsidR="00904DDB" w:rsidRPr="00395C32" w:rsidRDefault="00904DDB" w:rsidP="00262614">
            <w:pPr>
              <w:spacing w:after="0" w:line="240" w:lineRule="auto"/>
              <w:rPr>
                <w:bCs/>
                <w:color w:val="000000"/>
                <w:sz w:val="20"/>
                <w:szCs w:val="20"/>
              </w:rPr>
            </w:pPr>
            <w:r w:rsidRPr="00395C32">
              <w:rPr>
                <w:bCs/>
                <w:color w:val="000000"/>
                <w:sz w:val="20"/>
                <w:szCs w:val="20"/>
              </w:rPr>
              <w:t>Number of maritime accidents</w:t>
            </w:r>
            <w:r>
              <w:rPr>
                <w:bCs/>
                <w:color w:val="000000"/>
                <w:sz w:val="20"/>
                <w:szCs w:val="20"/>
              </w:rPr>
              <w:t>.</w:t>
            </w:r>
          </w:p>
        </w:tc>
        <w:tc>
          <w:tcPr>
            <w:tcW w:w="1843" w:type="dxa"/>
          </w:tcPr>
          <w:p w:rsidR="00904DDB" w:rsidRPr="00641670" w:rsidRDefault="00904DDB" w:rsidP="00262614">
            <w:pPr>
              <w:spacing w:after="0" w:line="240" w:lineRule="auto"/>
              <w:rPr>
                <w:b/>
                <w:bCs/>
                <w:color w:val="000000"/>
                <w:sz w:val="20"/>
                <w:szCs w:val="20"/>
                <w:lang w:val="en-US"/>
              </w:rPr>
            </w:pPr>
            <w:r w:rsidRPr="00641670">
              <w:rPr>
                <w:color w:val="000000"/>
                <w:sz w:val="20"/>
                <w:szCs w:val="20"/>
                <w:lang w:val="en-US"/>
              </w:rPr>
              <w:t xml:space="preserve">2009 (average </w:t>
            </w:r>
            <w:proofErr w:type="gramStart"/>
            <w:r w:rsidRPr="00641670">
              <w:rPr>
                <w:color w:val="000000"/>
                <w:sz w:val="20"/>
                <w:szCs w:val="20"/>
                <w:lang w:val="en-US"/>
              </w:rPr>
              <w:t>between 2009 – 2012 of the number of accidents in a period of 3-5 years</w:t>
            </w:r>
            <w:proofErr w:type="gramEnd"/>
            <w:r w:rsidRPr="00641670">
              <w:rPr>
                <w:color w:val="000000"/>
                <w:sz w:val="20"/>
                <w:szCs w:val="20"/>
                <w:lang w:val="en-US"/>
              </w:rPr>
              <w:t>).</w:t>
            </w:r>
          </w:p>
        </w:tc>
        <w:tc>
          <w:tcPr>
            <w:tcW w:w="2268" w:type="dxa"/>
          </w:tcPr>
          <w:p w:rsidR="00904DDB" w:rsidRPr="00641670" w:rsidRDefault="00904DDB" w:rsidP="00262614">
            <w:pPr>
              <w:spacing w:after="0" w:line="240" w:lineRule="auto"/>
              <w:rPr>
                <w:color w:val="000000"/>
                <w:sz w:val="20"/>
                <w:szCs w:val="20"/>
                <w:lang w:val="en-US"/>
              </w:rPr>
            </w:pPr>
            <w:r w:rsidRPr="00641670">
              <w:rPr>
                <w:color w:val="000000"/>
                <w:sz w:val="20"/>
                <w:szCs w:val="20"/>
                <w:lang w:val="en-US"/>
              </w:rPr>
              <w:t>Measurable reduction/decreasing trend in the number of maritime accidents per 1000 ships by 2020.</w:t>
            </w:r>
          </w:p>
        </w:tc>
        <w:tc>
          <w:tcPr>
            <w:tcW w:w="1748" w:type="dxa"/>
          </w:tcPr>
          <w:p w:rsidR="00904DDB" w:rsidRPr="00395C32" w:rsidRDefault="006A3129" w:rsidP="00262614">
            <w:pPr>
              <w:spacing w:line="240" w:lineRule="auto"/>
              <w:rPr>
                <w:bCs/>
                <w:sz w:val="20"/>
                <w:szCs w:val="20"/>
              </w:rPr>
            </w:pPr>
            <w:hyperlink r:id="rId10" w:history="1">
              <w:r w:rsidR="00904DDB" w:rsidRPr="002F0890">
                <w:rPr>
                  <w:rStyle w:val="Hyperlinkki"/>
                  <w:bCs/>
                  <w:sz w:val="20"/>
                  <w:szCs w:val="20"/>
                </w:rPr>
                <w:t>HELCOM annual statistics</w:t>
              </w:r>
            </w:hyperlink>
            <w:r w:rsidR="00904DDB">
              <w:rPr>
                <w:bCs/>
                <w:sz w:val="20"/>
                <w:szCs w:val="20"/>
              </w:rPr>
              <w:t>.</w:t>
            </w:r>
          </w:p>
        </w:tc>
      </w:tr>
      <w:tr w:rsidR="00904DDB" w:rsidRPr="00262614" w:rsidTr="00262614">
        <w:tc>
          <w:tcPr>
            <w:tcW w:w="1985" w:type="dxa"/>
          </w:tcPr>
          <w:p w:rsidR="00904DDB" w:rsidRPr="00641670" w:rsidDel="00904DDB" w:rsidRDefault="00904DDB" w:rsidP="00262614">
            <w:pPr>
              <w:spacing w:after="0" w:line="240" w:lineRule="auto"/>
              <w:rPr>
                <w:del w:id="6" w:author="Malte Kofoed Søndergaard (SFS)" w:date="2014-11-11T10:23:00Z"/>
                <w:bCs/>
                <w:sz w:val="20"/>
                <w:szCs w:val="20"/>
                <w:lang w:val="en-US"/>
              </w:rPr>
            </w:pPr>
            <w:del w:id="7" w:author="Malte Kofoed Søndergaard (SFS)" w:date="2014-11-11T10:23:00Z">
              <w:r w:rsidRPr="00641670" w:rsidDel="00904DDB">
                <w:rPr>
                  <w:bCs/>
                  <w:sz w:val="20"/>
                  <w:szCs w:val="20"/>
                  <w:lang w:val="en-US"/>
                </w:rPr>
                <w:delText>Cooperative objective 1:</w:delText>
              </w:r>
            </w:del>
          </w:p>
          <w:p w:rsidR="00904DDB" w:rsidRPr="00641670" w:rsidRDefault="00904DDB" w:rsidP="00262614">
            <w:pPr>
              <w:spacing w:after="0" w:line="240" w:lineRule="auto"/>
              <w:rPr>
                <w:bCs/>
                <w:sz w:val="20"/>
                <w:szCs w:val="20"/>
                <w:lang w:val="en-US"/>
              </w:rPr>
            </w:pPr>
            <w:del w:id="8" w:author="Malte Kofoed Søndergaard (SFS)" w:date="2014-11-11T10:23:00Z">
              <w:r w:rsidRPr="00641670" w:rsidDel="00904DDB">
                <w:rPr>
                  <w:bCs/>
                  <w:sz w:val="20"/>
                  <w:szCs w:val="20"/>
                  <w:lang w:val="en-US"/>
                </w:rPr>
                <w:delText>Improved long-term planning.</w:delText>
              </w:r>
            </w:del>
          </w:p>
        </w:tc>
        <w:tc>
          <w:tcPr>
            <w:tcW w:w="1417" w:type="dxa"/>
          </w:tcPr>
          <w:p w:rsidR="00904DDB" w:rsidRPr="00641670" w:rsidRDefault="00904DDB" w:rsidP="00262614">
            <w:pPr>
              <w:spacing w:after="0" w:line="240" w:lineRule="auto"/>
              <w:rPr>
                <w:bCs/>
                <w:sz w:val="20"/>
                <w:szCs w:val="20"/>
                <w:lang w:val="en-US"/>
              </w:rPr>
            </w:pPr>
            <w:del w:id="9" w:author="Malte Kofoed Søndergaard (SFS)" w:date="2014-11-11T10:23:00Z">
              <w:r w:rsidRPr="00641670" w:rsidDel="00904DDB">
                <w:rPr>
                  <w:bCs/>
                  <w:sz w:val="20"/>
                  <w:szCs w:val="20"/>
                  <w:lang w:val="en-US"/>
                </w:rPr>
                <w:delText>Development and usage of joint, regional scenario for maritime safety and security.</w:delText>
              </w:r>
            </w:del>
          </w:p>
        </w:tc>
        <w:tc>
          <w:tcPr>
            <w:tcW w:w="1843" w:type="dxa"/>
          </w:tcPr>
          <w:p w:rsidR="00904DDB" w:rsidRPr="00641670" w:rsidRDefault="00904DDB" w:rsidP="00262614">
            <w:pPr>
              <w:spacing w:after="0" w:line="240" w:lineRule="auto"/>
              <w:rPr>
                <w:bCs/>
                <w:sz w:val="20"/>
                <w:szCs w:val="20"/>
                <w:lang w:val="en-US"/>
              </w:rPr>
            </w:pPr>
            <w:del w:id="10" w:author="Malte Kofoed Søndergaard (SFS)" w:date="2014-11-11T10:23:00Z">
              <w:r w:rsidRPr="00641670" w:rsidDel="00904DDB">
                <w:rPr>
                  <w:bCs/>
                  <w:sz w:val="20"/>
                  <w:szCs w:val="20"/>
                  <w:lang w:val="en-US"/>
                </w:rPr>
                <w:delText>Baseline/target year: 2011 (year of decision to undertake joint regional scenario).</w:delText>
              </w:r>
            </w:del>
          </w:p>
        </w:tc>
        <w:tc>
          <w:tcPr>
            <w:tcW w:w="2268" w:type="dxa"/>
          </w:tcPr>
          <w:p w:rsidR="00904DDB" w:rsidRPr="00641670" w:rsidRDefault="00904DDB" w:rsidP="00262614">
            <w:pPr>
              <w:spacing w:after="0" w:line="240" w:lineRule="auto"/>
              <w:rPr>
                <w:sz w:val="20"/>
                <w:szCs w:val="20"/>
                <w:lang w:val="en-US"/>
              </w:rPr>
            </w:pPr>
            <w:del w:id="11" w:author="Malte Kofoed Søndergaard (SFS)" w:date="2014-11-11T10:23:00Z">
              <w:r w:rsidRPr="00641670" w:rsidDel="00904DDB">
                <w:rPr>
                  <w:bCs/>
                  <w:sz w:val="20"/>
                  <w:szCs w:val="20"/>
                  <w:lang w:val="en-US"/>
                </w:rPr>
                <w:delText>Regular update of the scenario from 2013 onwards.</w:delText>
              </w:r>
            </w:del>
          </w:p>
        </w:tc>
        <w:tc>
          <w:tcPr>
            <w:tcW w:w="1748" w:type="dxa"/>
          </w:tcPr>
          <w:p w:rsidR="00904DDB" w:rsidRPr="00641670" w:rsidRDefault="00904DDB" w:rsidP="00262614">
            <w:pPr>
              <w:spacing w:line="240" w:lineRule="auto"/>
              <w:rPr>
                <w:bCs/>
                <w:sz w:val="20"/>
                <w:szCs w:val="20"/>
                <w:lang w:val="en-US"/>
              </w:rPr>
            </w:pPr>
            <w:del w:id="12" w:author="Malte Kofoed Søndergaard (SFS)" w:date="2014-11-11T10:23:00Z">
              <w:r w:rsidDel="00904DDB">
                <w:fldChar w:fldCharType="begin"/>
              </w:r>
              <w:r w:rsidRPr="00262614" w:rsidDel="00904DDB">
                <w:rPr>
                  <w:lang w:val="en-US"/>
                </w:rPr>
                <w:delInstrText xml:space="preserve"> HYPERLINK "http://www.dma.dk/Policy/EUStrategyBalticSeaRegion/Meeting%20documents/Scenarios%20for%20the%20Development%20of%20Maritime%20Safety%20and%20Security%20in%20the%20Baltic%20Sea%20Region.pdf" </w:delInstrText>
              </w:r>
              <w:r w:rsidDel="00904DDB">
                <w:fldChar w:fldCharType="separate"/>
              </w:r>
              <w:r w:rsidRPr="00641670" w:rsidDel="00904DDB">
                <w:rPr>
                  <w:rStyle w:val="Hyperlinkki"/>
                  <w:bCs/>
                  <w:sz w:val="20"/>
                  <w:szCs w:val="20"/>
                  <w:lang w:val="en-US"/>
                </w:rPr>
                <w:delText>Scenarios for the development of maritime safety and security in the Baltic Sea region published by the priority area coordinators in 2012</w:delText>
              </w:r>
              <w:r w:rsidDel="00904DDB">
                <w:rPr>
                  <w:rStyle w:val="Hyperlinkki"/>
                  <w:bCs/>
                  <w:sz w:val="20"/>
                  <w:szCs w:val="20"/>
                  <w:lang w:val="en-US"/>
                </w:rPr>
                <w:fldChar w:fldCharType="end"/>
              </w:r>
              <w:r w:rsidRPr="00641670" w:rsidDel="00904DDB">
                <w:rPr>
                  <w:bCs/>
                  <w:sz w:val="20"/>
                  <w:szCs w:val="20"/>
                  <w:lang w:val="en-US"/>
                </w:rPr>
                <w:delText>.</w:delText>
              </w:r>
            </w:del>
          </w:p>
        </w:tc>
      </w:tr>
      <w:tr w:rsidR="00904DDB" w:rsidRPr="00395C32" w:rsidTr="00262614">
        <w:tc>
          <w:tcPr>
            <w:tcW w:w="1985" w:type="dxa"/>
          </w:tcPr>
          <w:p w:rsidR="00904DDB" w:rsidRPr="00641670" w:rsidDel="00904DDB" w:rsidRDefault="00904DDB" w:rsidP="00262614">
            <w:pPr>
              <w:spacing w:after="0" w:line="240" w:lineRule="auto"/>
              <w:rPr>
                <w:del w:id="13" w:author="Malte Kofoed Søndergaard (SFS)" w:date="2014-11-11T10:23:00Z"/>
                <w:bCs/>
                <w:sz w:val="20"/>
                <w:szCs w:val="20"/>
                <w:lang w:val="en-US"/>
              </w:rPr>
            </w:pPr>
            <w:del w:id="14" w:author="Malte Kofoed Søndergaard (SFS)" w:date="2014-11-11T10:23:00Z">
              <w:r w:rsidRPr="00641670" w:rsidDel="00904DDB">
                <w:rPr>
                  <w:bCs/>
                  <w:sz w:val="20"/>
                  <w:szCs w:val="20"/>
                  <w:lang w:val="en-US"/>
                </w:rPr>
                <w:delText>Cooperative objective 2:</w:delText>
              </w:r>
            </w:del>
          </w:p>
          <w:p w:rsidR="00904DDB" w:rsidRPr="00641670" w:rsidRDefault="00904DDB" w:rsidP="00262614">
            <w:pPr>
              <w:spacing w:after="0" w:line="240" w:lineRule="auto"/>
              <w:rPr>
                <w:bCs/>
                <w:sz w:val="20"/>
                <w:szCs w:val="20"/>
                <w:lang w:val="en-US"/>
              </w:rPr>
            </w:pPr>
            <w:del w:id="15" w:author="Malte Kofoed Søndergaard (SFS)" w:date="2014-11-11T10:23:00Z">
              <w:r w:rsidRPr="00641670" w:rsidDel="00904DDB">
                <w:rPr>
                  <w:bCs/>
                  <w:sz w:val="20"/>
                  <w:szCs w:val="20"/>
                  <w:lang w:val="en-US"/>
                </w:rPr>
                <w:delText>Increased cross-border and cross-sector cooperation and information sharing among maritime authorities and other relevant stakeholders to improve maritime safety and security.</w:delText>
              </w:r>
            </w:del>
          </w:p>
        </w:tc>
        <w:tc>
          <w:tcPr>
            <w:tcW w:w="1417" w:type="dxa"/>
          </w:tcPr>
          <w:p w:rsidR="00904DDB" w:rsidRPr="00641670" w:rsidRDefault="00904DDB" w:rsidP="00262614">
            <w:pPr>
              <w:spacing w:after="0" w:line="240" w:lineRule="auto"/>
              <w:rPr>
                <w:bCs/>
                <w:sz w:val="20"/>
                <w:szCs w:val="20"/>
                <w:lang w:val="en-US"/>
              </w:rPr>
            </w:pPr>
            <w:del w:id="16" w:author="Malte Kofoed Søndergaard (SFS)" w:date="2014-11-11T10:23:00Z">
              <w:r w:rsidRPr="00641670" w:rsidDel="00904DDB">
                <w:rPr>
                  <w:bCs/>
                  <w:sz w:val="20"/>
                  <w:szCs w:val="20"/>
                  <w:lang w:val="en-US"/>
                </w:rPr>
                <w:delText>Implementation of the flagship projects results and recommendations</w:delText>
              </w:r>
            </w:del>
            <w:r w:rsidRPr="00641670">
              <w:rPr>
                <w:bCs/>
                <w:sz w:val="20"/>
                <w:szCs w:val="20"/>
                <w:lang w:val="en-US"/>
              </w:rPr>
              <w:t xml:space="preserve">. </w:t>
            </w:r>
          </w:p>
        </w:tc>
        <w:tc>
          <w:tcPr>
            <w:tcW w:w="1843" w:type="dxa"/>
          </w:tcPr>
          <w:p w:rsidR="00904DDB" w:rsidRPr="00641670" w:rsidRDefault="00904DDB" w:rsidP="00262614">
            <w:pPr>
              <w:spacing w:after="0" w:line="240" w:lineRule="auto"/>
              <w:rPr>
                <w:bCs/>
                <w:sz w:val="20"/>
                <w:szCs w:val="20"/>
                <w:lang w:val="en-US"/>
              </w:rPr>
            </w:pPr>
            <w:del w:id="17" w:author="Malte Kofoed Søndergaard (SFS)" w:date="2014-11-11T10:23:00Z">
              <w:r w:rsidRPr="00641670" w:rsidDel="00904DDB">
                <w:rPr>
                  <w:bCs/>
                  <w:sz w:val="20"/>
                  <w:szCs w:val="20"/>
                  <w:lang w:val="en-US"/>
                </w:rPr>
                <w:delText>Situation in 2009, before the projects/EUSBSR started.</w:delText>
              </w:r>
            </w:del>
          </w:p>
        </w:tc>
        <w:tc>
          <w:tcPr>
            <w:tcW w:w="2268" w:type="dxa"/>
          </w:tcPr>
          <w:p w:rsidR="00904DDB" w:rsidRPr="00641670" w:rsidRDefault="00904DDB" w:rsidP="00262614">
            <w:pPr>
              <w:spacing w:after="0" w:line="240" w:lineRule="auto"/>
              <w:rPr>
                <w:sz w:val="20"/>
                <w:szCs w:val="20"/>
                <w:lang w:val="en-US"/>
              </w:rPr>
            </w:pPr>
            <w:del w:id="18" w:author="Malte Kofoed Søndergaard (SFS)" w:date="2014-11-11T10:23:00Z">
              <w:r w:rsidRPr="00641670" w:rsidDel="00904DDB">
                <w:rPr>
                  <w:bCs/>
                  <w:sz w:val="20"/>
                  <w:szCs w:val="20"/>
                  <w:lang w:val="en-US"/>
                </w:rPr>
                <w:delText>By 2020 the creation of 1) a Common Information Sharing Environment (CISE) among maritime authorities and coast guard functions; 2) a permanent regional cooperation framework for coastguard functions, 3) a Baltic Sea region e-Navigation Forum of experts.</w:delText>
              </w:r>
            </w:del>
          </w:p>
        </w:tc>
        <w:tc>
          <w:tcPr>
            <w:tcW w:w="1748" w:type="dxa"/>
          </w:tcPr>
          <w:p w:rsidR="00904DDB" w:rsidRPr="00395C32" w:rsidRDefault="00904DDB" w:rsidP="00262614">
            <w:pPr>
              <w:spacing w:line="240" w:lineRule="auto"/>
              <w:rPr>
                <w:bCs/>
                <w:sz w:val="20"/>
                <w:szCs w:val="20"/>
              </w:rPr>
            </w:pPr>
            <w:del w:id="19" w:author="Malte Kofoed Søndergaard (SFS)" w:date="2014-11-11T10:23:00Z">
              <w:r w:rsidRPr="00395C32" w:rsidDel="00904DDB">
                <w:rPr>
                  <w:bCs/>
                  <w:sz w:val="20"/>
                  <w:szCs w:val="20"/>
                </w:rPr>
                <w:delText>TBC</w:delText>
              </w:r>
            </w:del>
            <w:r>
              <w:rPr>
                <w:bCs/>
                <w:sz w:val="20"/>
                <w:szCs w:val="20"/>
              </w:rPr>
              <w:t>.</w:t>
            </w:r>
          </w:p>
        </w:tc>
      </w:tr>
    </w:tbl>
    <w:p w:rsidR="00904DDB" w:rsidRDefault="00904DDB" w:rsidP="00904DDB">
      <w:pPr>
        <w:autoSpaceDE w:val="0"/>
        <w:autoSpaceDN w:val="0"/>
        <w:adjustRightInd w:val="0"/>
        <w:spacing w:line="240" w:lineRule="auto"/>
        <w:rPr>
          <w:lang w:val="en-GB"/>
        </w:rPr>
      </w:pPr>
    </w:p>
    <w:p w:rsidR="00904DDB" w:rsidRPr="00C57A19" w:rsidRDefault="00904DDB" w:rsidP="00904DDB">
      <w:pPr>
        <w:rPr>
          <w:b/>
          <w:bCs/>
          <w:lang w:val="en-GB"/>
        </w:rPr>
      </w:pPr>
      <w:r w:rsidRPr="00C57A19">
        <w:rPr>
          <w:b/>
          <w:bCs/>
          <w:lang w:val="en-GB"/>
        </w:rPr>
        <w:lastRenderedPageBreak/>
        <w:t>Policy discussions and alignment of policies</w:t>
      </w:r>
    </w:p>
    <w:p w:rsidR="00904DDB" w:rsidRDefault="00904DDB" w:rsidP="00904DDB">
      <w:pPr>
        <w:autoSpaceDE w:val="0"/>
        <w:autoSpaceDN w:val="0"/>
        <w:adjustRightInd w:val="0"/>
        <w:spacing w:line="240" w:lineRule="auto"/>
        <w:rPr>
          <w:lang w:val="en-GB" w:eastAsia="da-DK"/>
        </w:rPr>
      </w:pPr>
      <w:r w:rsidRPr="00C57A19">
        <w:rPr>
          <w:lang w:val="en-GB"/>
        </w:rPr>
        <w:t>The following actions of the priority area on maritime safety and security are important if the vision of the Baltic Sea region as a leading region in terms of maritime safety and security is to be realised. The actions are to be pursued through the ongoing policy dialogue in the priority area</w:t>
      </w:r>
      <w:r w:rsidR="008715FC">
        <w:rPr>
          <w:lang w:val="en-GB"/>
        </w:rPr>
        <w:t xml:space="preserve">, </w:t>
      </w:r>
      <w:r w:rsidRPr="00C57A19">
        <w:rPr>
          <w:lang w:val="en-GB"/>
        </w:rPr>
        <w:t>through the flagship projects</w:t>
      </w:r>
      <w:r w:rsidR="008715FC">
        <w:rPr>
          <w:lang w:val="en-GB"/>
        </w:rPr>
        <w:t xml:space="preserve"> as well as through coordination with other bodies</w:t>
      </w:r>
      <w:r w:rsidRPr="00C57A19">
        <w:rPr>
          <w:lang w:val="en-GB"/>
        </w:rPr>
        <w:t xml:space="preserve">. In addition to those projects mentioned below, the priority area coordinators will regularly consider proposals for new flagship projects that have </w:t>
      </w:r>
      <w:r w:rsidRPr="00C57A19">
        <w:rPr>
          <w:lang w:val="en-GB" w:eastAsia="da-DK"/>
        </w:rPr>
        <w:t>a high macro-regional impact, contribute to fulfilling the objectives of the EUSBSR and are related to the implementation of one or more priority area actions.</w:t>
      </w:r>
    </w:p>
    <w:p w:rsidR="00904DDB" w:rsidRPr="00C57A19" w:rsidRDefault="00904DDB" w:rsidP="00904DDB">
      <w:pPr>
        <w:rPr>
          <w:lang w:val="en-GB"/>
        </w:rPr>
      </w:pPr>
      <w:r w:rsidRPr="00C57A19">
        <w:rPr>
          <w:lang w:val="en-GB"/>
        </w:rPr>
        <w:t>The actions are in line with a number of other international policies, including, but not limited to:</w:t>
      </w:r>
    </w:p>
    <w:p w:rsidR="00904DDB" w:rsidRDefault="00904DDB" w:rsidP="00904DDB">
      <w:pPr>
        <w:numPr>
          <w:ilvl w:val="0"/>
          <w:numId w:val="1"/>
        </w:numPr>
        <w:jc w:val="both"/>
        <w:rPr>
          <w:lang w:val="en-GB"/>
        </w:rPr>
      </w:pPr>
      <w:del w:id="20" w:author="Malte Kofoed Søndergaard (SFS)" w:date="2014-11-11T10:35:00Z">
        <w:r w:rsidRPr="00C57A19" w:rsidDel="00904DDB">
          <w:rPr>
            <w:lang w:val="en-GB"/>
          </w:rPr>
          <w:delText xml:space="preserve">the work of the </w:delText>
        </w:r>
      </w:del>
      <w:r w:rsidRPr="00C57A19">
        <w:rPr>
          <w:lang w:val="en-GB"/>
        </w:rPr>
        <w:t>International Maritime Organization (IMO);</w:t>
      </w:r>
    </w:p>
    <w:p w:rsidR="00D62873" w:rsidRPr="00C57A19" w:rsidRDefault="00D62873" w:rsidP="00904DDB">
      <w:pPr>
        <w:numPr>
          <w:ilvl w:val="0"/>
          <w:numId w:val="1"/>
        </w:numPr>
        <w:jc w:val="both"/>
        <w:rPr>
          <w:lang w:val="en-GB"/>
        </w:rPr>
      </w:pPr>
      <w:r w:rsidRPr="00525045">
        <w:rPr>
          <w:lang w:val="en-GB"/>
        </w:rPr>
        <w:t>the International Association of Aids to Navigation and Lighthouse Authorities (IALA)</w:t>
      </w:r>
      <w:r>
        <w:rPr>
          <w:lang w:val="en-GB"/>
        </w:rPr>
        <w:t>;</w:t>
      </w:r>
    </w:p>
    <w:p w:rsidR="00904DDB" w:rsidRPr="00C57A19" w:rsidRDefault="00904DDB" w:rsidP="00904DDB">
      <w:pPr>
        <w:numPr>
          <w:ilvl w:val="0"/>
          <w:numId w:val="1"/>
        </w:numPr>
        <w:jc w:val="both"/>
        <w:rPr>
          <w:lang w:val="en-GB"/>
        </w:rPr>
      </w:pPr>
      <w:r w:rsidRPr="00C57A19">
        <w:rPr>
          <w:lang w:val="en-GB"/>
        </w:rPr>
        <w:t xml:space="preserve">the Integrated Maritime Policy </w:t>
      </w:r>
      <w:r w:rsidR="00D62873">
        <w:rPr>
          <w:lang w:val="en-GB"/>
        </w:rPr>
        <w:t xml:space="preserve">and other maritime policies </w:t>
      </w:r>
      <w:r w:rsidRPr="00C57A19">
        <w:rPr>
          <w:lang w:val="en-GB"/>
        </w:rPr>
        <w:t>of the European Union;</w:t>
      </w:r>
    </w:p>
    <w:p w:rsidR="00904DDB" w:rsidRPr="00C57A19" w:rsidRDefault="00904DDB" w:rsidP="00904DDB">
      <w:pPr>
        <w:numPr>
          <w:ilvl w:val="0"/>
          <w:numId w:val="1"/>
        </w:numPr>
        <w:jc w:val="both"/>
        <w:rPr>
          <w:lang w:val="en-GB"/>
        </w:rPr>
      </w:pPr>
      <w:del w:id="21" w:author="Malte Kofoed Søndergaard (SFS)" w:date="2014-11-11T10:39:00Z">
        <w:r w:rsidRPr="00C57A19" w:rsidDel="00525045">
          <w:rPr>
            <w:lang w:val="en-GB"/>
          </w:rPr>
          <w:delText xml:space="preserve">the work of the </w:delText>
        </w:r>
      </w:del>
      <w:r w:rsidR="00D62873">
        <w:rPr>
          <w:lang w:val="en-GB"/>
        </w:rPr>
        <w:t xml:space="preserve">Baltic Marine Environment Protection Commission </w:t>
      </w:r>
      <w:ins w:id="22" w:author="Malte Kofoed Søndergaard (SFS)" w:date="2014-11-11T10:39:00Z">
        <w:r w:rsidR="00525045">
          <w:rPr>
            <w:lang w:val="en-GB"/>
          </w:rPr>
          <w:t>(HELCOM)</w:t>
        </w:r>
      </w:ins>
      <w:r w:rsidRPr="00C57A19">
        <w:rPr>
          <w:lang w:val="en-GB"/>
        </w:rPr>
        <w:t>, in particular its Baltic Sea Action Plan adopted in 2007;</w:t>
      </w:r>
    </w:p>
    <w:p w:rsidR="00525045" w:rsidRDefault="00904DDB" w:rsidP="00525045">
      <w:pPr>
        <w:numPr>
          <w:ilvl w:val="0"/>
          <w:numId w:val="1"/>
        </w:numPr>
        <w:jc w:val="both"/>
        <w:rPr>
          <w:lang w:val="en-GB"/>
        </w:rPr>
      </w:pPr>
      <w:del w:id="23" w:author="Malte Kofoed Søndergaard (SFS)" w:date="2014-11-11T10:39:00Z">
        <w:r w:rsidRPr="00C57A19" w:rsidDel="00525045">
          <w:rPr>
            <w:lang w:val="en-GB"/>
          </w:rPr>
          <w:delText xml:space="preserve">the </w:delText>
        </w:r>
      </w:del>
      <w:r w:rsidRPr="00C57A19">
        <w:rPr>
          <w:lang w:val="en-GB"/>
        </w:rPr>
        <w:t>activities of other regional fora, such as the Council of the Baltic Sea States (CBSS), the Baltic Sea Parliamentary Conference, the  Baltic Sea Hydrographic Commission;</w:t>
      </w:r>
    </w:p>
    <w:p w:rsidR="00904DDB" w:rsidRPr="00525045" w:rsidRDefault="00904DDB" w:rsidP="00525045">
      <w:pPr>
        <w:numPr>
          <w:ilvl w:val="0"/>
          <w:numId w:val="1"/>
        </w:numPr>
        <w:jc w:val="both"/>
        <w:rPr>
          <w:lang w:val="en-GB"/>
        </w:rPr>
      </w:pPr>
      <w:del w:id="24" w:author="Malte Kofoed Søndergaard (SFS)" w:date="2014-11-11T10:40:00Z">
        <w:r w:rsidRPr="00525045" w:rsidDel="00525045">
          <w:rPr>
            <w:lang w:val="en-GB"/>
          </w:rPr>
          <w:delText>the work of regarding the development of e-Navigation etc</w:delText>
        </w:r>
      </w:del>
      <w:r w:rsidRPr="00525045">
        <w:rPr>
          <w:lang w:val="en-GB"/>
        </w:rPr>
        <w:t>.</w:t>
      </w:r>
    </w:p>
    <w:p w:rsidR="00C928CD" w:rsidRDefault="00904DDB" w:rsidP="00C928CD">
      <w:pPr>
        <w:rPr>
          <w:lang w:val="en-GB"/>
        </w:rPr>
      </w:pPr>
      <w:r w:rsidRPr="00C57A19">
        <w:rPr>
          <w:lang w:val="en-GB"/>
        </w:rPr>
        <w:t xml:space="preserve">The work of the priority area serves to reinforce and supplement these policies at the regional level, while avoiding duplication of efforts. </w:t>
      </w:r>
    </w:p>
    <w:p w:rsidR="00291A82" w:rsidRPr="00C57A19" w:rsidDel="00291A82" w:rsidRDefault="00291A82" w:rsidP="00291A82">
      <w:pPr>
        <w:spacing w:line="240" w:lineRule="auto"/>
        <w:rPr>
          <w:lang w:val="en-GB"/>
        </w:rPr>
      </w:pPr>
      <w:moveFromRangeStart w:id="25" w:author="Malte Kofoed Søndergaard (SFS)" w:date="2014-11-11T14:45:00Z" w:name="move403480451"/>
      <w:moveFrom w:id="26" w:author="Malte Kofoed Søndergaard (SFS)" w:date="2014-11-11T14:45:00Z">
        <w:r w:rsidRPr="00C57A19" w:rsidDel="00291A82">
          <w:rPr>
            <w:lang w:val="en-GB"/>
          </w:rPr>
          <w:t>Cross-cutting activities supporting all actions of the priority area:</w:t>
        </w:r>
      </w:moveFrom>
    </w:p>
    <w:p w:rsidR="00291A82" w:rsidRPr="00C928CD" w:rsidDel="00291A82" w:rsidRDefault="00291A82" w:rsidP="00291A82">
      <w:pPr>
        <w:spacing w:line="240" w:lineRule="auto"/>
        <w:rPr>
          <w:i/>
          <w:lang w:val="en-GB"/>
        </w:rPr>
      </w:pPr>
      <w:moveFrom w:id="27" w:author="Malte Kofoed Søndergaard (SFS)" w:date="2014-11-11T14:45:00Z">
        <w:r w:rsidRPr="00C928CD" w:rsidDel="00291A82">
          <w:rPr>
            <w:i/>
            <w:lang w:val="en-GB"/>
          </w:rPr>
          <w:t xml:space="preserve">Flagship projects </w:t>
        </w:r>
      </w:moveFrom>
    </w:p>
    <w:p w:rsidR="00291A82" w:rsidRPr="00291A82" w:rsidDel="00291A82" w:rsidRDefault="00291A82" w:rsidP="00C928CD">
      <w:pPr>
        <w:pStyle w:val="Luettelokappale"/>
        <w:numPr>
          <w:ilvl w:val="0"/>
          <w:numId w:val="3"/>
        </w:numPr>
        <w:autoSpaceDE w:val="0"/>
        <w:autoSpaceDN w:val="0"/>
        <w:adjustRightInd w:val="0"/>
        <w:spacing w:line="240" w:lineRule="auto"/>
        <w:rPr>
          <w:lang w:val="en-GB"/>
        </w:rPr>
      </w:pPr>
      <w:moveFrom w:id="28" w:author="Malte Kofoed Søndergaard (SFS)" w:date="2014-11-11T14:45:00Z">
        <w:r w:rsidRPr="00C928CD" w:rsidDel="00291A82">
          <w:rPr>
            <w:b/>
            <w:i/>
            <w:lang w:val="en-GB"/>
          </w:rPr>
          <w:t>To create a centre for knowledge and innovation in the field of maritime safety and security.</w:t>
        </w:r>
        <w:r w:rsidRPr="00C928CD" w:rsidDel="00291A82">
          <w:rPr>
            <w:lang w:val="en-GB"/>
          </w:rPr>
          <w:t xml:space="preserve"> The project aims to increase knowledge transfer between different groups of stakeholders in the field of maritime safety and security. The ambition is to make better use of the results and recommendations of completed, ongoing and upcoming projects in the field, and thereby stimulate innovation and entrepreneurship, and to create new ideas and products in the Baltic Sea region. This will be done by facilitating long-term cooperation between different groups of stakeholders and projects in the field of maritime safety and security (Baltic Maritime Science Park project). </w:t>
        </w:r>
        <w:r w:rsidRPr="00C928CD" w:rsidDel="00291A82">
          <w:rPr>
            <w:u w:val="single"/>
            <w:lang w:val="en-GB"/>
          </w:rPr>
          <w:t>Lead:</w:t>
        </w:r>
        <w:r w:rsidRPr="00C928CD" w:rsidDel="00291A82">
          <w:rPr>
            <w:lang w:val="en-GB"/>
          </w:rPr>
          <w:t xml:space="preserve"> Region Blekinge, Sweden. </w:t>
        </w:r>
        <w:r w:rsidRPr="00C928CD" w:rsidDel="00291A82">
          <w:rPr>
            <w:u w:val="single"/>
            <w:lang w:val="en-GB"/>
          </w:rPr>
          <w:t>Deadline:</w:t>
        </w:r>
        <w:r w:rsidRPr="00C928CD" w:rsidDel="00291A82">
          <w:rPr>
            <w:lang w:val="en-GB"/>
          </w:rPr>
          <w:t xml:space="preserve"> 31 December 2014.</w:t>
        </w:r>
      </w:moveFrom>
    </w:p>
    <w:moveFromRangeEnd w:id="25"/>
    <w:p w:rsidR="00C928CD" w:rsidRPr="00C57A19" w:rsidRDefault="00C928CD" w:rsidP="00C928CD">
      <w:pPr>
        <w:spacing w:line="240" w:lineRule="auto"/>
        <w:rPr>
          <w:b/>
          <w:lang w:val="en-GB"/>
        </w:rPr>
      </w:pPr>
      <w:commentRangeStart w:id="29"/>
      <w:r w:rsidRPr="00C57A19">
        <w:rPr>
          <w:b/>
          <w:lang w:val="en-GB"/>
        </w:rPr>
        <w:t>Action: Create a common maritime management system and monitoring, information and intelligence sharing environment for the Baltic Sea</w:t>
      </w:r>
      <w:ins w:id="30" w:author="Malte Kofoed Søndergaard (SFS)" w:date="2014-11-11T10:47:00Z">
        <w:r>
          <w:rPr>
            <w:b/>
            <w:lang w:val="en-GB"/>
          </w:rPr>
          <w:t xml:space="preserve"> (CISE)</w:t>
        </w:r>
      </w:ins>
      <w:r w:rsidRPr="00C57A19">
        <w:rPr>
          <w:b/>
          <w:lang w:val="en-GB"/>
        </w:rPr>
        <w:t>, in compliance with developments at EU level</w:t>
      </w:r>
      <w:commentRangeEnd w:id="29"/>
      <w:r w:rsidR="00F2474F">
        <w:rPr>
          <w:rStyle w:val="Kommentinviite"/>
          <w:rFonts w:eastAsiaTheme="minorEastAsia"/>
          <w:lang w:eastAsia="da-DK"/>
        </w:rPr>
        <w:commentReference w:id="29"/>
      </w:r>
    </w:p>
    <w:p w:rsidR="00C928CD" w:rsidRDefault="00C928CD" w:rsidP="00C928CD">
      <w:pPr>
        <w:autoSpaceDE w:val="0"/>
        <w:autoSpaceDN w:val="0"/>
        <w:adjustRightInd w:val="0"/>
        <w:spacing w:line="240" w:lineRule="auto"/>
        <w:rPr>
          <w:lang w:val="en-GB"/>
        </w:rPr>
      </w:pPr>
      <w:r w:rsidRPr="00C57A19">
        <w:rPr>
          <w:lang w:val="en-GB"/>
        </w:rPr>
        <w:t>Create an integrated network of reporting and surveillance systems for all maritime activities, such as maritime safety, maritime security, protection of the marine environment, fisheries control, customs, border control and law enforcement, while respecting relevant data protection requirements. In addition, identify any gaps and inconsistencies in fields where cooperation between civil and military entities exist, or could be developed in the future. The network should build on existing and future system integration initiatives and pilots, taking into account developments at EU level.</w:t>
      </w:r>
    </w:p>
    <w:p w:rsidR="00C928CD" w:rsidRDefault="00C928CD" w:rsidP="00C928CD">
      <w:pPr>
        <w:autoSpaceDE w:val="0"/>
        <w:autoSpaceDN w:val="0"/>
        <w:adjustRightInd w:val="0"/>
        <w:spacing w:line="240" w:lineRule="auto"/>
        <w:rPr>
          <w:lang w:val="en-GB"/>
        </w:rPr>
      </w:pPr>
      <w:commentRangeStart w:id="31"/>
      <w:del w:id="32" w:author="Malte Kofoed Søndergaard (SFS)" w:date="2014-11-11T11:09:00Z">
        <w:r w:rsidRPr="00C57A19" w:rsidDel="00C928CD">
          <w:rPr>
            <w:lang w:val="en-GB"/>
          </w:rPr>
          <w:lastRenderedPageBreak/>
          <w:delText>Implementation of the recommendations on improved information sharing between maritime authorities from the successfully completed Maritime Surveillance North and Baltic Sea Maritime Functionalities projects will contribute to the establishment of permanent information sharing among Member States’ authorities at EU level. This is further developed through Directorate-General for Maritime Affairs and Fisheries (DG MARE) cooperation and the Directorate-General for Enterprise and Industry (DG ENTR) surveillance projects. Member States are encouraged to participate actively in the implementation and follow-up of these projects. This would i.a. create basis for further cooperation projects under the priority area ‘Crime’.</w:delText>
        </w:r>
      </w:del>
      <w:commentRangeEnd w:id="31"/>
      <w:r w:rsidR="00545335">
        <w:rPr>
          <w:rStyle w:val="Kommentinviite"/>
          <w:rFonts w:eastAsiaTheme="minorEastAsia"/>
          <w:lang w:eastAsia="da-DK"/>
        </w:rPr>
        <w:commentReference w:id="31"/>
      </w:r>
    </w:p>
    <w:p w:rsidR="00C928CD" w:rsidRPr="00C57A19" w:rsidRDefault="00C928CD" w:rsidP="00C928CD">
      <w:pPr>
        <w:autoSpaceDE w:val="0"/>
        <w:autoSpaceDN w:val="0"/>
        <w:adjustRightInd w:val="0"/>
        <w:spacing w:line="240" w:lineRule="auto"/>
        <w:rPr>
          <w:lang w:val="en-GB"/>
        </w:rPr>
      </w:pPr>
      <w:r w:rsidRPr="00C57A19">
        <w:rPr>
          <w:i/>
          <w:lang w:val="en-GB"/>
        </w:rPr>
        <w:t>Flagship projects should be developed to implement this action. Proposals for new projects are particularly welcome in these fields</w:t>
      </w:r>
      <w:r w:rsidRPr="00C57A19">
        <w:rPr>
          <w:lang w:val="en-GB"/>
        </w:rPr>
        <w:t xml:space="preserve">: </w:t>
      </w:r>
    </w:p>
    <w:p w:rsidR="00C928CD" w:rsidRPr="00C928CD" w:rsidRDefault="00C928CD" w:rsidP="00C928CD">
      <w:pPr>
        <w:pStyle w:val="Luettelokappale"/>
        <w:numPr>
          <w:ilvl w:val="0"/>
          <w:numId w:val="2"/>
        </w:numPr>
        <w:autoSpaceDE w:val="0"/>
        <w:autoSpaceDN w:val="0"/>
        <w:adjustRightInd w:val="0"/>
        <w:spacing w:line="240" w:lineRule="auto"/>
        <w:rPr>
          <w:lang w:val="en-GB"/>
        </w:rPr>
      </w:pPr>
      <w:proofErr w:type="gramStart"/>
      <w:r w:rsidRPr="00C928CD">
        <w:rPr>
          <w:b/>
          <w:lang w:val="en-GB"/>
        </w:rPr>
        <w:t>testing</w:t>
      </w:r>
      <w:proofErr w:type="gramEnd"/>
      <w:r w:rsidRPr="00C928CD">
        <w:rPr>
          <w:b/>
          <w:lang w:val="en-GB"/>
        </w:rPr>
        <w:t xml:space="preserve"> best practices for cooperation</w:t>
      </w:r>
      <w:r w:rsidRPr="00C928CD">
        <w:rPr>
          <w:lang w:val="en-GB"/>
        </w:rPr>
        <w:t xml:space="preserve"> between policy, customs, border control, maritime search and rescue authorities in the Baltic Sea states. This includes establishing a common definition of </w:t>
      </w:r>
      <w:proofErr w:type="spellStart"/>
      <w:r w:rsidRPr="00C928CD">
        <w:rPr>
          <w:lang w:val="en-GB"/>
        </w:rPr>
        <w:t>sectoral</w:t>
      </w:r>
      <w:proofErr w:type="spellEnd"/>
      <w:r w:rsidRPr="00C928CD">
        <w:rPr>
          <w:lang w:val="en-GB"/>
        </w:rPr>
        <w:t xml:space="preserve"> risk analysis in order to promote the allocation of operational resources.</w:t>
      </w:r>
    </w:p>
    <w:p w:rsidR="00C928CD" w:rsidRDefault="00C928CD" w:rsidP="00904DDB">
      <w:pPr>
        <w:spacing w:line="240" w:lineRule="auto"/>
        <w:rPr>
          <w:lang w:val="en-GB"/>
        </w:rPr>
      </w:pPr>
    </w:p>
    <w:p w:rsidR="009B5DA4" w:rsidRDefault="009B5DA4" w:rsidP="00904DDB">
      <w:pPr>
        <w:spacing w:line="240" w:lineRule="auto"/>
        <w:rPr>
          <w:b/>
          <w:lang w:val="en-GB"/>
        </w:rPr>
      </w:pPr>
      <w:commentRangeStart w:id="33"/>
      <w:r w:rsidRPr="00C57A19">
        <w:rPr>
          <w:b/>
          <w:lang w:val="en-GB"/>
        </w:rPr>
        <w:t>Action: Improve the coordination of systems relating to ships’ routing and monitoring of the vessel traffic and consider establishing new systems</w:t>
      </w:r>
      <w:r>
        <w:rPr>
          <w:b/>
          <w:lang w:val="en-GB"/>
        </w:rPr>
        <w:t xml:space="preserve"> </w:t>
      </w:r>
      <w:commentRangeEnd w:id="33"/>
      <w:r w:rsidR="00F2474F">
        <w:rPr>
          <w:rStyle w:val="Kommentinviite"/>
          <w:rFonts w:eastAsiaTheme="minorEastAsia"/>
          <w:lang w:eastAsia="da-DK"/>
        </w:rPr>
        <w:commentReference w:id="33"/>
      </w:r>
      <w:commentRangeStart w:id="34"/>
      <w:ins w:id="35" w:author="Malte Kofoed Søndergaard (SFS)" w:date="2014-11-11T11:24:00Z">
        <w:r>
          <w:rPr>
            <w:b/>
            <w:lang w:val="en-GB"/>
          </w:rPr>
          <w:t>/ Improve navigational safety</w:t>
        </w:r>
      </w:ins>
      <w:commentRangeEnd w:id="34"/>
      <w:r w:rsidR="00545335">
        <w:rPr>
          <w:rStyle w:val="Kommentinviite"/>
          <w:rFonts w:eastAsiaTheme="minorEastAsia"/>
          <w:lang w:eastAsia="da-DK"/>
        </w:rPr>
        <w:commentReference w:id="34"/>
      </w:r>
    </w:p>
    <w:p w:rsidR="00C928CD" w:rsidRPr="009B5DA4" w:rsidRDefault="009B5DA4" w:rsidP="00904DDB">
      <w:pPr>
        <w:spacing w:line="240" w:lineRule="auto"/>
        <w:rPr>
          <w:b/>
          <w:lang w:val="en-GB"/>
        </w:rPr>
      </w:pPr>
      <w:ins w:id="36" w:author="Malte Kofoed Søndergaard (SFS)" w:date="2014-11-11T11:26:00Z">
        <w:r>
          <w:rPr>
            <w:lang w:val="en-GB"/>
          </w:rPr>
          <w:t xml:space="preserve">This action aims to enhance the overall navigational safety fir the vessel traffic in the Baltic Sea by improving e-Navigation services, Vessel Traffic Services, resurveying of shipping routes, etc. </w:t>
        </w:r>
      </w:ins>
      <w:r w:rsidRPr="00C57A19">
        <w:rPr>
          <w:lang w:val="en-GB"/>
        </w:rPr>
        <w:t>Further improve coordination and information-sharing mechanisms between existing systems to ensure their effective interoperability. Coastal states should jointly consider whether new measures (routing/traffic separation schemes/mandatory reporting systems) should be introduced. Decisions on these measures should be based on the analysis of the risks and effectiveness of the measures based on a formal safety assessment and research projects. Jointly utilise improved satellite navigation systems, such as Galileo, to support maritime positioning and navigation, especially for Automatic Identification Systems (AIS), Vessel Traffic Management Systems (VMS), hazardous-cargo monitoring, for port approaches, ports and restricted waters and for search and rescue safety systems.</w:t>
      </w:r>
    </w:p>
    <w:p w:rsidR="00477FCA" w:rsidRPr="00C57A19" w:rsidRDefault="00477FCA" w:rsidP="00477FCA">
      <w:pPr>
        <w:spacing w:line="240" w:lineRule="auto"/>
        <w:rPr>
          <w:i/>
          <w:lang w:val="en-GB"/>
        </w:rPr>
      </w:pPr>
      <w:r w:rsidRPr="00C57A19">
        <w:rPr>
          <w:i/>
          <w:lang w:val="en-GB"/>
        </w:rPr>
        <w:t xml:space="preserve">Flagship projects  </w:t>
      </w:r>
    </w:p>
    <w:p w:rsidR="00477FCA" w:rsidRPr="0052377F" w:rsidRDefault="00477FCA" w:rsidP="00477FCA">
      <w:pPr>
        <w:numPr>
          <w:ilvl w:val="0"/>
          <w:numId w:val="4"/>
        </w:numPr>
        <w:spacing w:line="240" w:lineRule="auto"/>
        <w:jc w:val="both"/>
        <w:rPr>
          <w:szCs w:val="24"/>
          <w:lang w:val="en-GB"/>
        </w:rPr>
      </w:pPr>
      <w:r w:rsidRPr="00C57A19">
        <w:rPr>
          <w:b/>
          <w:i/>
          <w:lang w:val="en-GB"/>
        </w:rPr>
        <w:t>Speed up re-surveying of major shipping routes and ports</w:t>
      </w:r>
      <w:r w:rsidRPr="00C57A19">
        <w:rPr>
          <w:lang w:val="en-GB"/>
        </w:rPr>
        <w:t xml:space="preserve">, as agreed in HELCOM, in order to ensure that the safety of navigation is not put at risk through inadequate source information. </w:t>
      </w:r>
      <w:r w:rsidRPr="00C57A19">
        <w:rPr>
          <w:u w:val="single"/>
          <w:lang w:val="en-GB"/>
        </w:rPr>
        <w:t>Lead:</w:t>
      </w:r>
      <w:r w:rsidRPr="00C57A19">
        <w:rPr>
          <w:lang w:val="en-GB"/>
        </w:rPr>
        <w:t xml:space="preserve"> HELCOM in cooperation with the International Hydrographic Organisation via its Baltic Sea Hydrographic Commission.</w:t>
      </w:r>
      <w:r w:rsidR="008D1B83" w:rsidRPr="008D1B83">
        <w:rPr>
          <w:u w:val="single"/>
          <w:lang w:val="en-US"/>
        </w:rPr>
        <w:t xml:space="preserve"> </w:t>
      </w:r>
      <w:del w:id="37" w:author="Malte Kofoed Søndergaard (SFS)" w:date="2014-11-11T14:39:00Z">
        <w:r w:rsidR="008D1B83" w:rsidRPr="008D1B83" w:rsidDel="008D1B83">
          <w:rPr>
            <w:u w:val="single"/>
            <w:lang w:val="en-US"/>
          </w:rPr>
          <w:delText>Deadline</w:delText>
        </w:r>
        <w:r w:rsidR="008D1B83" w:rsidRPr="008D1B83" w:rsidDel="008D1B83">
          <w:rPr>
            <w:lang w:val="en-US"/>
          </w:rPr>
          <w:delText xml:space="preserve"> for progress review: 2013.</w:delText>
        </w:r>
        <w:r w:rsidRPr="00262614" w:rsidDel="008D1B83">
          <w:rPr>
            <w:lang w:val="en-US"/>
          </w:rPr>
          <w:delText xml:space="preserve"> </w:delText>
        </w:r>
      </w:del>
      <w:ins w:id="38" w:author="Malte Kofoed Søndergaard (SFS)" w:date="2014-11-11T14:40:00Z">
        <w:r w:rsidR="008D1B83" w:rsidRPr="00021D38">
          <w:rPr>
            <w:lang w:val="en-GB"/>
          </w:rPr>
          <w:t>HELCOM Ministerial Meeting 2013 approved estimated time schedules for CAT I and II areas. Progress review will be done yearly. Re-surveys are included in FAMOS-project as part of an activity.</w:t>
        </w:r>
        <w:r w:rsidR="008D1B83">
          <w:rPr>
            <w:lang w:val="en-GB"/>
          </w:rPr>
          <w:t xml:space="preserve"> </w:t>
        </w:r>
        <w:r w:rsidR="008D1B83">
          <w:rPr>
            <w:u w:val="single"/>
            <w:lang w:val="en-GB"/>
          </w:rPr>
          <w:t>Deadline: X</w:t>
        </w:r>
      </w:ins>
    </w:p>
    <w:p w:rsidR="008D1B83" w:rsidRPr="00EE5088" w:rsidRDefault="008D1B83" w:rsidP="008D1B83">
      <w:pPr>
        <w:pStyle w:val="Luettelokappale"/>
        <w:numPr>
          <w:ilvl w:val="0"/>
          <w:numId w:val="4"/>
        </w:numPr>
        <w:spacing w:line="240" w:lineRule="auto"/>
        <w:rPr>
          <w:ins w:id="39" w:author="Malte Kofoed Søndergaard (SFS)" w:date="2014-11-11T14:40:00Z"/>
          <w:lang w:val="en-GB"/>
        </w:rPr>
      </w:pPr>
      <w:ins w:id="40" w:author="Malte Kofoed Søndergaard (SFS)" w:date="2014-11-11T14:40:00Z">
        <w:r w:rsidRPr="00477FCA">
          <w:rPr>
            <w:rFonts w:eastAsia="Calibri"/>
            <w:b/>
            <w:i/>
            <w:lang w:val="en-GB"/>
          </w:rPr>
          <w:t>Finalising Surveys for the Baltic Motorways of the Sea (FAMOS):</w:t>
        </w:r>
        <w:r w:rsidRPr="00477FCA">
          <w:rPr>
            <w:rFonts w:eastAsia="Calibri"/>
            <w:i/>
            <w:lang w:val="en-GB"/>
          </w:rPr>
          <w:t xml:space="preserve"> </w:t>
        </w:r>
        <w:r w:rsidRPr="00477FCA">
          <w:rPr>
            <w:rFonts w:eastAsia="Calibri"/>
            <w:lang w:val="en-GB"/>
          </w:rPr>
          <w:t>The FAMOS project aims at improving safety of navigation in the Baltic Sea by increasing hydrographic survey efficiency. This will enable the participating countries to map the remaining areas of interest for commercial shipping in the Baltic Sea according to the BSHC/HELCOM harmonized re-s</w:t>
        </w:r>
        <w:r>
          <w:rPr>
            <w:rFonts w:eastAsia="Calibri"/>
            <w:lang w:val="en-GB"/>
          </w:rPr>
          <w:t xml:space="preserve">urvey plan. Overall an area of approximately </w:t>
        </w:r>
        <w:r w:rsidRPr="00477FCA">
          <w:rPr>
            <w:rFonts w:eastAsia="Calibri"/>
            <w:lang w:val="en-GB"/>
          </w:rPr>
          <w:t>70000 km2 will be mapped 2014-2020, which is almost 20% of the entire Baltic Sea area.</w:t>
        </w:r>
      </w:ins>
    </w:p>
    <w:p w:rsidR="00EE5088" w:rsidRPr="00291A82" w:rsidRDefault="00EE5088" w:rsidP="00EE5088">
      <w:pPr>
        <w:numPr>
          <w:ilvl w:val="0"/>
          <w:numId w:val="4"/>
        </w:numPr>
        <w:spacing w:after="0" w:line="360" w:lineRule="auto"/>
        <w:jc w:val="both"/>
        <w:rPr>
          <w:lang w:val="en-US"/>
        </w:rPr>
      </w:pPr>
      <w:del w:id="41" w:author="Malte Kofoed Søndergaard (SFS)" w:date="2014-11-11T12:25:00Z">
        <w:r w:rsidRPr="00EE5088" w:rsidDel="00EE5088">
          <w:rPr>
            <w:b/>
            <w:i/>
            <w:lang w:val="en-US"/>
          </w:rPr>
          <w:delText>Development of shipping routes and e-Navigation in the Baltic Sea</w:delText>
        </w:r>
        <w:r w:rsidRPr="00EE5088" w:rsidDel="00EE5088">
          <w:rPr>
            <w:lang w:val="en-US"/>
          </w:rPr>
          <w:delText xml:space="preserve">. The project aims to make a concrete contribution to efficient, safe and environmentally friendly maritime transport. This will be done through the development, demonstration and dissemination of innovative e-Navigational </w:delText>
        </w:r>
        <w:r w:rsidRPr="00EE5088" w:rsidDel="00EE5088">
          <w:rPr>
            <w:lang w:val="en-US"/>
          </w:rPr>
          <w:lastRenderedPageBreak/>
          <w:delText xml:space="preserve">services to the shipping industry, which can lay the groundwork for future international deployment. Another main activity under this flagship project will be to undertake a quality assurance of hydrographic data for the major navigational areas in the Swedish and Finnish waters of the Baltic Sea, which, together with other pilot actions, will help enhance the safety of navigation and optimisation of shipping routes. (Motorways and electronic navigation by intelligence at sea (MONALISA) project, which has a budget of 22.4 million EUR and is 50% co-financed by the Trans-European Transport Network (TEN-T) programme. </w:delText>
        </w:r>
        <w:r w:rsidRPr="00291A82" w:rsidDel="00EE5088">
          <w:rPr>
            <w:u w:val="single"/>
            <w:lang w:val="en-US"/>
          </w:rPr>
          <w:delText>Lead:</w:delText>
        </w:r>
        <w:r w:rsidRPr="00291A82" w:rsidDel="00EE5088">
          <w:rPr>
            <w:lang w:val="en-US"/>
          </w:rPr>
          <w:delText xml:space="preserve"> Swedish Maritime Administration. </w:delText>
        </w:r>
        <w:r w:rsidRPr="00291A82" w:rsidDel="00EE5088">
          <w:rPr>
            <w:u w:val="single"/>
            <w:lang w:val="en-US"/>
          </w:rPr>
          <w:delText>Deadline:</w:delText>
        </w:r>
        <w:r w:rsidRPr="00291A82" w:rsidDel="00EE5088">
          <w:rPr>
            <w:lang w:val="en-US"/>
          </w:rPr>
          <w:delText xml:space="preserve"> 31 December 2013.</w:delText>
        </w:r>
      </w:del>
    </w:p>
    <w:p w:rsidR="00EE5088" w:rsidRPr="00291A82" w:rsidRDefault="00EE5088" w:rsidP="00EE5088">
      <w:pPr>
        <w:spacing w:after="0" w:line="360" w:lineRule="auto"/>
        <w:ind w:left="720"/>
        <w:jc w:val="both"/>
        <w:rPr>
          <w:lang w:val="en-US"/>
        </w:rPr>
      </w:pPr>
    </w:p>
    <w:p w:rsidR="00291A82" w:rsidRPr="00F2474F" w:rsidRDefault="00291A82" w:rsidP="00291A82">
      <w:pPr>
        <w:pStyle w:val="Luettelokappale"/>
        <w:numPr>
          <w:ilvl w:val="0"/>
          <w:numId w:val="4"/>
        </w:numPr>
        <w:spacing w:line="240" w:lineRule="auto"/>
        <w:rPr>
          <w:ins w:id="42" w:author="Malte Kofoed Søndergaard (SFS)" w:date="2014-11-11T14:44:00Z"/>
          <w:lang w:val="en-GB"/>
        </w:rPr>
      </w:pPr>
      <w:ins w:id="43" w:author="Malte Kofoed Søndergaard (SFS)" w:date="2014-11-11T14:44:00Z">
        <w:r w:rsidRPr="00CF7356">
          <w:rPr>
            <w:b/>
            <w:i/>
            <w:szCs w:val="24"/>
            <w:lang w:val="en-GB"/>
          </w:rPr>
          <w:t>Test and implementation of e-Navigation in the Baltic Sea (MONALISA 2.0).</w:t>
        </w:r>
        <w:r w:rsidRPr="00262614">
          <w:rPr>
            <w:lang w:val="en-US"/>
          </w:rPr>
          <w:t xml:space="preserve"> </w:t>
        </w:r>
        <w:r w:rsidRPr="00CF7356">
          <w:rPr>
            <w:szCs w:val="24"/>
            <w:lang w:val="en-GB"/>
          </w:rPr>
          <w:t>The aim of MONALISA 2.0 is to contribute to the continuous improvement and development of efficient, safe and environmentally friendly maritime transport through a series of measures in accordance with the EU's transport policies. MONALISA 2.0 is a concrete step in the further development of the Motorways of the Sea concept. Through concrete pilot projects and studies, the deployment of new maritime services and processes will be promoted. The total budget of the project is 24 million Euros and the implementation period of the project is 2012-2</w:t>
        </w:r>
        <w:r>
          <w:rPr>
            <w:szCs w:val="24"/>
            <w:lang w:val="en-GB"/>
          </w:rPr>
          <w:t xml:space="preserve">015. </w:t>
        </w:r>
        <w:r w:rsidRPr="00EE5088">
          <w:rPr>
            <w:szCs w:val="24"/>
            <w:u w:val="single"/>
            <w:lang w:val="en-GB"/>
          </w:rPr>
          <w:t>Lead</w:t>
        </w:r>
        <w:r w:rsidRPr="00CF7356">
          <w:rPr>
            <w:szCs w:val="24"/>
            <w:lang w:val="en-GB"/>
          </w:rPr>
          <w:t>: Swedish Maritime Administration</w:t>
        </w:r>
        <w:r>
          <w:rPr>
            <w:szCs w:val="24"/>
            <w:lang w:val="en-GB"/>
          </w:rPr>
          <w:t xml:space="preserve">. </w:t>
        </w:r>
        <w:r w:rsidRPr="00EE5088">
          <w:rPr>
            <w:szCs w:val="24"/>
            <w:u w:val="single"/>
            <w:lang w:val="en-GB"/>
          </w:rPr>
          <w:t>Deadline</w:t>
        </w:r>
        <w:r w:rsidRPr="00EE5088">
          <w:rPr>
            <w:szCs w:val="24"/>
            <w:lang w:val="en-GB"/>
          </w:rPr>
          <w:t>:</w:t>
        </w:r>
        <w:r>
          <w:rPr>
            <w:szCs w:val="24"/>
            <w:lang w:val="en-GB"/>
          </w:rPr>
          <w:t xml:space="preserve"> X</w:t>
        </w:r>
      </w:ins>
    </w:p>
    <w:p w:rsidR="00F2474F" w:rsidRPr="00F2474F" w:rsidRDefault="00F2474F" w:rsidP="00F2474F">
      <w:pPr>
        <w:pStyle w:val="Luettelokappale"/>
        <w:rPr>
          <w:lang w:val="en-GB"/>
        </w:rPr>
      </w:pPr>
    </w:p>
    <w:p w:rsidR="00F2474F" w:rsidRPr="00C57A19" w:rsidRDefault="00F2474F" w:rsidP="00F2474F">
      <w:pPr>
        <w:spacing w:line="240" w:lineRule="auto"/>
        <w:rPr>
          <w:b/>
          <w:lang w:val="en-GB"/>
        </w:rPr>
      </w:pPr>
      <w:commentRangeStart w:id="44"/>
      <w:r w:rsidRPr="00C57A19">
        <w:rPr>
          <w:b/>
          <w:lang w:val="en-GB"/>
        </w:rPr>
        <w:t>Action: Jointly apply surveillance tools</w:t>
      </w:r>
      <w:commentRangeEnd w:id="44"/>
      <w:r w:rsidR="00291A82">
        <w:rPr>
          <w:rStyle w:val="Kommentinviite"/>
          <w:rFonts w:eastAsiaTheme="minorEastAsia"/>
          <w:lang w:eastAsia="da-DK"/>
        </w:rPr>
        <w:commentReference w:id="44"/>
      </w:r>
    </w:p>
    <w:p w:rsidR="00F2474F" w:rsidRPr="00F2474F" w:rsidRDefault="00F2474F" w:rsidP="00F2474F">
      <w:pPr>
        <w:spacing w:line="240" w:lineRule="auto"/>
        <w:rPr>
          <w:lang w:val="en-GB"/>
        </w:rPr>
      </w:pPr>
      <w:r w:rsidRPr="00C57A19">
        <w:rPr>
          <w:lang w:val="en-GB"/>
        </w:rPr>
        <w:t>Joint surveillance tools should include coastal radars, Automatic Identification System (AIS), Vessel Monitoring Systems (VMS), Long Range Identification and Tracking of Ships (LRIT), earth observation satellites and maritime patrol, in the Baltic Sea region. Member States in the region and the European Maritime Safety Agency will continue to cooperate on tracing illegal discharges by ships.</w:t>
      </w:r>
      <w:r w:rsidRPr="00C57A19">
        <w:rPr>
          <w:rStyle w:val="Alaviitteenviite"/>
          <w:lang w:val="en-GB"/>
        </w:rPr>
        <w:footnoteReference w:id="5"/>
      </w:r>
      <w:r w:rsidRPr="00C57A19">
        <w:rPr>
          <w:lang w:val="en-GB"/>
        </w:rPr>
        <w:t xml:space="preserve"> There should be further dialogue between the relevant authorities, including the armed forces, to investigate the possibility of operating jointly national assets at regional level.</w:t>
      </w:r>
    </w:p>
    <w:p w:rsidR="00F2474F" w:rsidRDefault="00F2474F" w:rsidP="00F2474F">
      <w:pPr>
        <w:spacing w:line="240" w:lineRule="auto"/>
        <w:rPr>
          <w:i/>
          <w:lang w:val="en-GB"/>
        </w:rPr>
      </w:pPr>
      <w:r w:rsidRPr="00C57A19">
        <w:rPr>
          <w:i/>
          <w:lang w:val="en-GB"/>
        </w:rPr>
        <w:t>Flagship projects may be developed to implement this action.</w:t>
      </w:r>
    </w:p>
    <w:p w:rsidR="00F2474F" w:rsidRPr="00C57A19" w:rsidRDefault="00F2474F" w:rsidP="00F2474F">
      <w:pPr>
        <w:spacing w:line="240" w:lineRule="auto"/>
        <w:rPr>
          <w:b/>
          <w:lang w:val="en-GB"/>
        </w:rPr>
      </w:pPr>
      <w:r w:rsidRPr="00C57A19">
        <w:rPr>
          <w:b/>
          <w:lang w:val="en-GB"/>
        </w:rPr>
        <w:t>Action: Winter navigation</w:t>
      </w:r>
    </w:p>
    <w:p w:rsidR="00F2474F" w:rsidRDefault="00F2474F" w:rsidP="00F2474F">
      <w:pPr>
        <w:spacing w:line="240" w:lineRule="auto"/>
        <w:rPr>
          <w:lang w:val="en-GB"/>
        </w:rPr>
      </w:pPr>
      <w:r w:rsidRPr="00C57A19">
        <w:rPr>
          <w:lang w:val="en-GB"/>
        </w:rPr>
        <w:t>Improve the safety, efficiency and environmental sustainability of winter navigation through enhanced cooperation between relevant authorities, transport operators and research institutes. Examples of strategic areas of cooperation: development of methods for conducting Formal Safety Assessments; optimisation of the infrastructure for winter navigation including icebreaking resources; ensuring the necessary icebreaking capacity and developing intelligent transport systems (ITS) solutions for winter navigation.</w:t>
      </w:r>
    </w:p>
    <w:p w:rsidR="00F2474F" w:rsidRPr="00C57A19" w:rsidRDefault="00F2474F" w:rsidP="00F2474F">
      <w:pPr>
        <w:spacing w:line="240" w:lineRule="auto"/>
        <w:rPr>
          <w:i/>
          <w:lang w:val="en-GB"/>
        </w:rPr>
      </w:pPr>
      <w:r w:rsidRPr="00C57A19">
        <w:rPr>
          <w:i/>
          <w:lang w:val="en-GB"/>
        </w:rPr>
        <w:t>Flagship projects</w:t>
      </w:r>
    </w:p>
    <w:p w:rsidR="00F2474F" w:rsidRDefault="00F2474F" w:rsidP="00F2474F">
      <w:pPr>
        <w:pStyle w:val="Luettelokappale"/>
        <w:numPr>
          <w:ilvl w:val="0"/>
          <w:numId w:val="6"/>
        </w:numPr>
        <w:spacing w:line="240" w:lineRule="auto"/>
        <w:rPr>
          <w:lang w:val="en-GB"/>
        </w:rPr>
      </w:pPr>
      <w:r w:rsidRPr="00F2474F">
        <w:rPr>
          <w:b/>
          <w:i/>
          <w:lang w:val="en-GB"/>
        </w:rPr>
        <w:t>Ensure Safe and Efficient Winter Navigation in the Baltic Sea region.</w:t>
      </w:r>
      <w:r w:rsidRPr="00F2474F">
        <w:rPr>
          <w:lang w:val="en-GB"/>
        </w:rPr>
        <w:t xml:space="preserve"> The project aims to improve the efficiency, safety and environmental performance of winter navigation in the Baltic Sea. It aims to meet current and future challenges by ensuring appropriate icebreaking resources for the Baltic </w:t>
      </w:r>
      <w:r w:rsidRPr="00F2474F">
        <w:rPr>
          <w:lang w:val="en-GB"/>
        </w:rPr>
        <w:lastRenderedPageBreak/>
        <w:t xml:space="preserve">Sea region and developing cooperative actions to improve the functionality of the winter navigation system. Winter Navigation Motorways of the Sea (WINMOS) project. </w:t>
      </w:r>
      <w:r w:rsidRPr="00F2474F">
        <w:rPr>
          <w:u w:val="single"/>
          <w:lang w:val="en-GB"/>
        </w:rPr>
        <w:t>Lead:</w:t>
      </w:r>
      <w:r w:rsidRPr="00F2474F">
        <w:rPr>
          <w:lang w:val="en-GB"/>
        </w:rPr>
        <w:t xml:space="preserve"> Swedish Maritime Administration. </w:t>
      </w:r>
      <w:r w:rsidRPr="00F2474F">
        <w:rPr>
          <w:u w:val="single"/>
          <w:lang w:val="en-GB"/>
        </w:rPr>
        <w:t>Deadline:</w:t>
      </w:r>
      <w:r w:rsidRPr="00F2474F">
        <w:rPr>
          <w:lang w:val="en-GB"/>
        </w:rPr>
        <w:t xml:space="preserve"> 31 December 2014.</w:t>
      </w:r>
    </w:p>
    <w:p w:rsidR="00F2474F" w:rsidRDefault="00F2474F" w:rsidP="00F2474F">
      <w:pPr>
        <w:spacing w:line="240" w:lineRule="auto"/>
        <w:rPr>
          <w:b/>
          <w:lang w:val="en-US"/>
        </w:rPr>
      </w:pPr>
      <w:r w:rsidRPr="00886619">
        <w:rPr>
          <w:b/>
          <w:lang w:val="en-US"/>
        </w:rPr>
        <w:t>Action: Ensure that vessels, in particular those transporting polluting (such as oil) and dangerous goods are up to the highest maritime safety standards, in the context of potential safety requirements for the transport of new types of propulsion fuels.</w:t>
      </w:r>
    </w:p>
    <w:p w:rsidR="00F2474F" w:rsidRPr="00FD12AE" w:rsidRDefault="00F2474F" w:rsidP="00F2474F">
      <w:pPr>
        <w:spacing w:after="0" w:line="360" w:lineRule="auto"/>
        <w:rPr>
          <w:i/>
        </w:rPr>
      </w:pPr>
      <w:r w:rsidRPr="00FD12AE">
        <w:rPr>
          <w:i/>
        </w:rPr>
        <w:t>Flagship projects</w:t>
      </w:r>
    </w:p>
    <w:p w:rsidR="00F2474F" w:rsidRDefault="00F2474F" w:rsidP="00F2474F">
      <w:pPr>
        <w:numPr>
          <w:ilvl w:val="0"/>
          <w:numId w:val="7"/>
        </w:numPr>
        <w:spacing w:after="0" w:line="360" w:lineRule="auto"/>
        <w:jc w:val="both"/>
        <w:rPr>
          <w:lang w:val="en-US"/>
        </w:rPr>
      </w:pPr>
      <w:del w:id="45" w:author="Malte Kofoed Søndergaard (SFS)" w:date="2014-11-11T12:36:00Z">
        <w:r w:rsidRPr="00F2474F" w:rsidDel="00F2474F">
          <w:rPr>
            <w:b/>
            <w:i/>
            <w:lang w:val="en-US"/>
          </w:rPr>
          <w:delText>Minimising the risk of transportation of dangerous goods by sea.</w:delText>
        </w:r>
        <w:r w:rsidRPr="00F2474F" w:rsidDel="00F2474F">
          <w:rPr>
            <w:lang w:val="en-US"/>
          </w:rPr>
          <w:delText xml:space="preserve"> Oil transportation in the Baltic Sea poses a transnational risk to the marine environment. Maritime oil transportation is also vulnerable to security threats. In order to effectively compare different management options for safety systems, a detailed assessment of the current state of the system is needed. In addition, risk assessments based on realistic traffic growth scenarios, accident probabilities and their likely consequences are essential to evaluate the options. (‘Minimising risks of maritime oil transport by holistic safety strategies’ (MIMIC) is an international project which is led by Finland and co-financed by the European Territorial Cooperation IV A Central Baltic Programme). </w:delText>
        </w:r>
        <w:r w:rsidRPr="00F2474F" w:rsidDel="00F2474F">
          <w:rPr>
            <w:u w:val="single"/>
            <w:lang w:val="en-US"/>
          </w:rPr>
          <w:delText>Lead:</w:delText>
        </w:r>
        <w:r w:rsidRPr="00F2474F" w:rsidDel="00F2474F">
          <w:rPr>
            <w:lang w:val="en-US"/>
          </w:rPr>
          <w:delText xml:space="preserve"> Kotka Maritime Research Centre, Finland. </w:delText>
        </w:r>
        <w:r w:rsidRPr="00F2474F" w:rsidDel="00F2474F">
          <w:rPr>
            <w:u w:val="single"/>
            <w:lang w:val="en-US"/>
          </w:rPr>
          <w:delText>Deadline</w:delText>
        </w:r>
        <w:r w:rsidRPr="00F2474F" w:rsidDel="00F2474F">
          <w:rPr>
            <w:lang w:val="en-US"/>
          </w:rPr>
          <w:delText xml:space="preserve"> for progress review: December 2013.</w:delText>
        </w:r>
      </w:del>
    </w:p>
    <w:p w:rsidR="00F2474F" w:rsidRDefault="00F2474F" w:rsidP="00F2474F">
      <w:pPr>
        <w:spacing w:after="0" w:line="360" w:lineRule="auto"/>
        <w:rPr>
          <w:i/>
        </w:rPr>
      </w:pPr>
    </w:p>
    <w:p w:rsidR="00F2474F" w:rsidRPr="009A013C" w:rsidRDefault="00F2474F" w:rsidP="00F2474F">
      <w:pPr>
        <w:spacing w:after="0" w:line="360" w:lineRule="auto"/>
        <w:rPr>
          <w:i/>
        </w:rPr>
      </w:pPr>
      <w:r w:rsidRPr="009A013C">
        <w:rPr>
          <w:i/>
        </w:rPr>
        <w:t>Potential flagship projects</w:t>
      </w:r>
    </w:p>
    <w:p w:rsidR="00F2474F" w:rsidRPr="00F2474F" w:rsidDel="001E2DFE" w:rsidRDefault="00F2474F" w:rsidP="00F2474F">
      <w:pPr>
        <w:numPr>
          <w:ilvl w:val="0"/>
          <w:numId w:val="7"/>
        </w:numPr>
        <w:spacing w:after="0" w:line="360" w:lineRule="auto"/>
        <w:jc w:val="both"/>
        <w:rPr>
          <w:del w:id="46" w:author="Malte Kofoed Søndergaard (SFS)" w:date="2014-11-11T14:58:00Z"/>
          <w:lang w:val="en-US"/>
        </w:rPr>
      </w:pPr>
      <w:del w:id="47" w:author="Malte Kofoed Søndergaard (SFS)" w:date="2014-11-11T14:58:00Z">
        <w:r w:rsidRPr="00F2474F" w:rsidDel="001E2DFE">
          <w:rPr>
            <w:b/>
            <w:i/>
            <w:lang w:val="en-US"/>
          </w:rPr>
          <w:delText>Conduct a formal risk assessment for liquefield natural gas (LNG) carriers and port infrastructure (possibly including bunker and cargo operations) in the Baltic Sea area.</w:delText>
        </w:r>
        <w:r w:rsidRPr="00F2474F" w:rsidDel="001E2DFE">
          <w:rPr>
            <w:lang w:val="en-US"/>
          </w:rPr>
          <w:delText xml:space="preserve"> Maritime transportation of LNG for energy consumption has become an increasingly important market, also for the Baltic Sea region. Experience with accidents relating to LNG ships and LNG terminals is very limited. There is a need for a formal risk assessment (FSA) of this type of maritime transportation within the Baltic Sea region. The purpose is to identify any preventive measures and regulations in relation to safety and security. The FSA should involve both government and industry stakeholders and have scope to develop model procedures, contingency plans, guidelines and legislative incentives. </w:delText>
        </w:r>
        <w:r w:rsidRPr="00F2474F" w:rsidDel="001E2DFE">
          <w:rPr>
            <w:u w:val="single"/>
            <w:lang w:val="en-US"/>
          </w:rPr>
          <w:delText>Lead:</w:delText>
        </w:r>
        <w:r w:rsidRPr="00F2474F" w:rsidDel="001E2DFE">
          <w:rPr>
            <w:lang w:val="en-US"/>
          </w:rPr>
          <w:delText xml:space="preserve"> to be determined. Project makers are encouraged to submit proposals for action in this field of work under this priority area.</w:delText>
        </w:r>
      </w:del>
    </w:p>
    <w:p w:rsidR="00F2474F" w:rsidRDefault="00F2474F" w:rsidP="00F2474F">
      <w:pPr>
        <w:spacing w:line="240" w:lineRule="auto"/>
        <w:rPr>
          <w:lang w:val="en-US"/>
        </w:rPr>
      </w:pPr>
    </w:p>
    <w:p w:rsidR="006F0AAB" w:rsidRDefault="00F2474F" w:rsidP="00D8570D">
      <w:pPr>
        <w:rPr>
          <w:lang w:val="en-US"/>
        </w:rPr>
      </w:pPr>
      <w:r w:rsidRPr="00886619">
        <w:rPr>
          <w:b/>
          <w:lang w:val="en-US"/>
        </w:rPr>
        <w:t xml:space="preserve">Action: Ensure that crews serving onboard vessels are well trained, </w:t>
      </w:r>
      <w:proofErr w:type="spellStart"/>
      <w:r w:rsidRPr="00886619">
        <w:rPr>
          <w:b/>
          <w:lang w:val="en-US"/>
        </w:rPr>
        <w:t>i.a</w:t>
      </w:r>
      <w:proofErr w:type="spellEnd"/>
      <w:r w:rsidRPr="00886619">
        <w:rPr>
          <w:b/>
          <w:lang w:val="en-US"/>
        </w:rPr>
        <w:t>. in the framework of EU efforts on quality shipping and in the light of the third EU maritime safety package adopted in 2009.</w:t>
      </w:r>
      <w:r w:rsidR="006F0AAB">
        <w:rPr>
          <w:lang w:val="en-US"/>
        </w:rPr>
        <w:t xml:space="preserve"> </w:t>
      </w:r>
      <w:r w:rsidRPr="00886619">
        <w:rPr>
          <w:lang w:val="en-US"/>
        </w:rPr>
        <w:t>Most accidents happen due to human error, a factor that can be counteracted partly through increasing the competence of seafarers.</w:t>
      </w:r>
    </w:p>
    <w:p w:rsidR="006F0AAB" w:rsidRPr="009A013C" w:rsidRDefault="006F0AAB" w:rsidP="006F0AAB">
      <w:pPr>
        <w:spacing w:after="0" w:line="360" w:lineRule="auto"/>
        <w:rPr>
          <w:i/>
        </w:rPr>
      </w:pPr>
      <w:r w:rsidRPr="009A013C">
        <w:rPr>
          <w:i/>
        </w:rPr>
        <w:t>Flagship projects</w:t>
      </w:r>
    </w:p>
    <w:p w:rsidR="006F0AAB" w:rsidRPr="006F0AAB" w:rsidRDefault="006F0AAB" w:rsidP="006F0AAB">
      <w:pPr>
        <w:numPr>
          <w:ilvl w:val="0"/>
          <w:numId w:val="7"/>
        </w:numPr>
        <w:spacing w:after="0" w:line="360" w:lineRule="auto"/>
        <w:jc w:val="both"/>
        <w:rPr>
          <w:lang w:val="en-US"/>
        </w:rPr>
      </w:pPr>
      <w:del w:id="48" w:author="Malte Kofoed Søndergaard (SFS)" w:date="2014-11-11T13:23:00Z">
        <w:r w:rsidRPr="006F0AAB" w:rsidDel="006F0AAB">
          <w:rPr>
            <w:b/>
            <w:i/>
            <w:lang w:val="en-US"/>
          </w:rPr>
          <w:lastRenderedPageBreak/>
          <w:delText>Develop a plan to reduce the number of accidents in fisheries.</w:delText>
        </w:r>
        <w:r w:rsidRPr="006F0AAB" w:rsidDel="006F0AAB">
          <w:rPr>
            <w:lang w:val="en-US"/>
          </w:rPr>
          <w:delText xml:space="preserve"> This could be achieved by improving the way information on accidents is gathered and analysed, enhanced training and awareness programmes, the sharing of best practices or the development of specific measures to increase the safety of fishermen. </w:delText>
        </w:r>
        <w:r w:rsidRPr="006F0AAB" w:rsidDel="006F0AAB">
          <w:rPr>
            <w:u w:val="single"/>
            <w:lang w:val="en-US"/>
          </w:rPr>
          <w:delText>Lead:</w:delText>
        </w:r>
        <w:r w:rsidRPr="006F0AAB" w:rsidDel="006F0AAB">
          <w:rPr>
            <w:lang w:val="en-US"/>
          </w:rPr>
          <w:delText xml:space="preserve"> Baltic Sea Regional Advisory Council. </w:delText>
        </w:r>
        <w:r w:rsidRPr="006F0AAB" w:rsidDel="006F0AAB">
          <w:rPr>
            <w:u w:val="single"/>
            <w:lang w:val="en-US"/>
          </w:rPr>
          <w:delText>Deadline</w:delText>
        </w:r>
        <w:r w:rsidRPr="006F0AAB" w:rsidDel="006F0AAB">
          <w:rPr>
            <w:lang w:val="en-US"/>
          </w:rPr>
          <w:delText xml:space="preserve"> for progress review: 2014</w:delText>
        </w:r>
      </w:del>
      <w:r w:rsidRPr="006F0AAB">
        <w:rPr>
          <w:lang w:val="en-US"/>
        </w:rPr>
        <w:t>.</w:t>
      </w:r>
    </w:p>
    <w:p w:rsidR="006F0AAB" w:rsidRPr="006F0AAB" w:rsidRDefault="006F0AAB" w:rsidP="006F0AAB">
      <w:pPr>
        <w:spacing w:after="0" w:line="360" w:lineRule="auto"/>
        <w:rPr>
          <w:lang w:val="en-US"/>
        </w:rPr>
      </w:pPr>
    </w:p>
    <w:p w:rsidR="006F0AAB" w:rsidRDefault="006F0AAB" w:rsidP="006F0AAB">
      <w:pPr>
        <w:spacing w:after="0" w:line="360" w:lineRule="auto"/>
        <w:rPr>
          <w:lang w:val="en-US"/>
        </w:rPr>
      </w:pPr>
      <w:r w:rsidRPr="006F0AAB">
        <w:rPr>
          <w:lang w:val="en-US"/>
        </w:rPr>
        <w:t>More flagship projects may be developed to implement this action.</w:t>
      </w:r>
    </w:p>
    <w:p w:rsidR="00D8570D" w:rsidRDefault="00D8570D" w:rsidP="006F0AAB">
      <w:pPr>
        <w:spacing w:after="0" w:line="360" w:lineRule="auto"/>
        <w:rPr>
          <w:lang w:val="en-US"/>
        </w:rPr>
      </w:pPr>
    </w:p>
    <w:p w:rsidR="00EE5088" w:rsidRDefault="00D8570D" w:rsidP="00404A45">
      <w:pPr>
        <w:rPr>
          <w:ins w:id="49" w:author="Malte Kofoed Søndergaard (SFS)" w:date="2014-11-11T14:45:00Z"/>
          <w:lang w:val="en-US"/>
        </w:rPr>
      </w:pPr>
      <w:commentRangeStart w:id="50"/>
      <w:proofErr w:type="gramStart"/>
      <w:r w:rsidRPr="00D8570D">
        <w:rPr>
          <w:b/>
          <w:color w:val="FF0000"/>
          <w:lang w:val="en-US"/>
        </w:rPr>
        <w:t>(New!)</w:t>
      </w:r>
      <w:proofErr w:type="gramEnd"/>
      <w:r>
        <w:rPr>
          <w:b/>
          <w:lang w:val="en-US"/>
        </w:rPr>
        <w:t xml:space="preserve"> Action: </w:t>
      </w:r>
      <w:r w:rsidRPr="00262614">
        <w:rPr>
          <w:b/>
          <w:lang w:val="en-US"/>
        </w:rPr>
        <w:t>Develop emergency response and multinat</w:t>
      </w:r>
      <w:r>
        <w:rPr>
          <w:b/>
          <w:lang w:val="en-US"/>
        </w:rPr>
        <w:t>i</w:t>
      </w:r>
      <w:r w:rsidRPr="00262614">
        <w:rPr>
          <w:b/>
          <w:lang w:val="en-US"/>
        </w:rPr>
        <w:t>onal s</w:t>
      </w:r>
      <w:r>
        <w:rPr>
          <w:b/>
          <w:lang w:val="en-US"/>
        </w:rPr>
        <w:t xml:space="preserve">tandard operation procedures. </w:t>
      </w:r>
      <w:r w:rsidRPr="00D8570D">
        <w:rPr>
          <w:lang w:val="en-US"/>
        </w:rPr>
        <w:t xml:space="preserve">The action aims to improve preparedness in emergency situations and oil accidents by improving for example cross </w:t>
      </w:r>
      <w:proofErr w:type="spellStart"/>
      <w:r w:rsidRPr="00D8570D">
        <w:rPr>
          <w:lang w:val="en-US"/>
        </w:rPr>
        <w:t>sectoral</w:t>
      </w:r>
      <w:proofErr w:type="spellEnd"/>
      <w:r w:rsidRPr="00D8570D">
        <w:rPr>
          <w:lang w:val="en-US"/>
        </w:rPr>
        <w:t xml:space="preserve"> and cross border co-operation and coordination of the resources and operation and creation of international standard operation procedures (SOP).</w:t>
      </w:r>
      <w:commentRangeEnd w:id="50"/>
      <w:r w:rsidR="00661FC8">
        <w:rPr>
          <w:rStyle w:val="Kommentinviite"/>
          <w:rFonts w:eastAsiaTheme="minorEastAsia"/>
          <w:lang w:eastAsia="da-DK"/>
        </w:rPr>
        <w:commentReference w:id="50"/>
      </w:r>
    </w:p>
    <w:p w:rsidR="00291A82" w:rsidRPr="00C57A19" w:rsidRDefault="00291A82" w:rsidP="00291A82">
      <w:pPr>
        <w:spacing w:line="240" w:lineRule="auto"/>
        <w:rPr>
          <w:lang w:val="en-GB"/>
        </w:rPr>
      </w:pPr>
      <w:moveToRangeStart w:id="51" w:author="Malte Kofoed Søndergaard (SFS)" w:date="2014-11-11T14:45:00Z" w:name="move403480451"/>
      <w:moveTo w:id="52" w:author="Malte Kofoed Søndergaard (SFS)" w:date="2014-11-11T14:45:00Z">
        <w:r w:rsidRPr="00C57A19">
          <w:rPr>
            <w:lang w:val="en-GB"/>
          </w:rPr>
          <w:t>Cross-cutting activities supporting all actions of the priority area:</w:t>
        </w:r>
      </w:moveTo>
    </w:p>
    <w:p w:rsidR="00291A82" w:rsidRPr="00C928CD" w:rsidRDefault="00291A82" w:rsidP="00291A82">
      <w:pPr>
        <w:spacing w:line="240" w:lineRule="auto"/>
        <w:rPr>
          <w:i/>
          <w:lang w:val="en-GB"/>
        </w:rPr>
      </w:pPr>
      <w:moveTo w:id="53" w:author="Malte Kofoed Søndergaard (SFS)" w:date="2014-11-11T14:45:00Z">
        <w:r w:rsidRPr="00C928CD">
          <w:rPr>
            <w:i/>
            <w:lang w:val="en-GB"/>
          </w:rPr>
          <w:t xml:space="preserve">Flagship projects </w:t>
        </w:r>
      </w:moveTo>
    </w:p>
    <w:p w:rsidR="00291A82" w:rsidRPr="00291A82" w:rsidRDefault="00291A82" w:rsidP="00291A82">
      <w:pPr>
        <w:pStyle w:val="Luettelokappale"/>
        <w:numPr>
          <w:ilvl w:val="0"/>
          <w:numId w:val="3"/>
        </w:numPr>
        <w:autoSpaceDE w:val="0"/>
        <w:autoSpaceDN w:val="0"/>
        <w:adjustRightInd w:val="0"/>
        <w:spacing w:line="240" w:lineRule="auto"/>
        <w:rPr>
          <w:lang w:val="en-GB"/>
        </w:rPr>
      </w:pPr>
      <w:moveTo w:id="54" w:author="Malte Kofoed Søndergaard (SFS)" w:date="2014-11-11T14:45:00Z">
        <w:r w:rsidRPr="00C928CD">
          <w:rPr>
            <w:b/>
            <w:i/>
            <w:lang w:val="en-GB"/>
          </w:rPr>
          <w:t>To create a centre for knowledge and innovation in the field of maritime safety and security.</w:t>
        </w:r>
        <w:r w:rsidRPr="00C928CD">
          <w:rPr>
            <w:lang w:val="en-GB"/>
          </w:rPr>
          <w:t xml:space="preserve"> The project aims to increase knowledge transfer between different groups of stakeholders in the field of maritime safety and security. The ambition is to make better use of the results and recommendations of completed, ongoing and upcoming projects in the field, and thereby stimulate innovation and entrepreneurship, and to create new ideas and products in the Baltic Sea region. This will be done by facilitating long-term cooperation between different groups of stakeholders and projects in the field of maritime safety and security (Baltic Maritime Science Park project). </w:t>
        </w:r>
        <w:r w:rsidRPr="00C928CD">
          <w:rPr>
            <w:u w:val="single"/>
            <w:lang w:val="en-GB"/>
          </w:rPr>
          <w:t>Lead:</w:t>
        </w:r>
        <w:r w:rsidRPr="00C928CD">
          <w:rPr>
            <w:lang w:val="en-GB"/>
          </w:rPr>
          <w:t xml:space="preserve"> Region </w:t>
        </w:r>
        <w:proofErr w:type="spellStart"/>
        <w:r w:rsidRPr="00C928CD">
          <w:rPr>
            <w:lang w:val="en-GB"/>
          </w:rPr>
          <w:t>Blekinge</w:t>
        </w:r>
        <w:proofErr w:type="spellEnd"/>
        <w:r w:rsidRPr="00C928CD">
          <w:rPr>
            <w:lang w:val="en-GB"/>
          </w:rPr>
          <w:t xml:space="preserve">, Sweden. </w:t>
        </w:r>
        <w:r w:rsidRPr="00C928CD">
          <w:rPr>
            <w:u w:val="single"/>
            <w:lang w:val="en-GB"/>
          </w:rPr>
          <w:t>Deadline:</w:t>
        </w:r>
        <w:r w:rsidRPr="00C928CD">
          <w:rPr>
            <w:lang w:val="en-GB"/>
          </w:rPr>
          <w:t xml:space="preserve"> 31 December 2014.</w:t>
        </w:r>
      </w:moveTo>
    </w:p>
    <w:moveToRangeEnd w:id="51"/>
    <w:p w:rsidR="00E80D0A" w:rsidRDefault="00E80D0A" w:rsidP="00E80D0A">
      <w:pPr>
        <w:spacing w:line="240" w:lineRule="auto"/>
        <w:rPr>
          <w:ins w:id="55" w:author="Lappalainen Jouni" w:date="2014-11-05T13:54:00Z"/>
          <w:sz w:val="24"/>
          <w:szCs w:val="24"/>
          <w:lang w:val="en-GB"/>
        </w:rPr>
      </w:pPr>
    </w:p>
    <w:p w:rsidR="00E80D0A" w:rsidRDefault="00E80D0A" w:rsidP="00E80D0A">
      <w:pPr>
        <w:spacing w:line="240" w:lineRule="auto"/>
        <w:rPr>
          <w:ins w:id="56" w:author="Lappalainen Jouni" w:date="2014-11-05T13:55:00Z"/>
          <w:rFonts w:eastAsia="Calibri"/>
          <w:lang w:val="en-GB"/>
        </w:rPr>
      </w:pPr>
      <w:ins w:id="57" w:author="Lappalainen Jouni" w:date="2014-11-05T13:54:00Z">
        <w:r>
          <w:rPr>
            <w:rFonts w:eastAsia="Calibri"/>
            <w:lang w:val="en-GB"/>
          </w:rPr>
          <w:t>ANNEX:</w:t>
        </w:r>
        <w:r w:rsidRPr="00BB52AA">
          <w:rPr>
            <w:rFonts w:eastAsia="Calibri"/>
            <w:lang w:val="en-GB"/>
          </w:rPr>
          <w:t xml:space="preserve"> </w:t>
        </w:r>
        <w:r>
          <w:rPr>
            <w:rFonts w:eastAsia="Calibri"/>
            <w:lang w:val="en-GB"/>
          </w:rPr>
          <w:t>S</w:t>
        </w:r>
        <w:r w:rsidRPr="00BB52AA">
          <w:rPr>
            <w:rFonts w:eastAsia="Calibri"/>
            <w:lang w:val="en-GB"/>
          </w:rPr>
          <w:t xml:space="preserve">uccessfully </w:t>
        </w:r>
        <w:r>
          <w:rPr>
            <w:rFonts w:eastAsia="Calibri"/>
            <w:lang w:val="en-GB"/>
          </w:rPr>
          <w:t>I</w:t>
        </w:r>
        <w:r w:rsidRPr="00BB52AA">
          <w:rPr>
            <w:rFonts w:eastAsia="Calibri"/>
            <w:lang w:val="en-GB"/>
          </w:rPr>
          <w:t xml:space="preserve">mplemented </w:t>
        </w:r>
      </w:ins>
      <w:ins w:id="58" w:author="Lappalainen Jouni" w:date="2014-11-05T13:55:00Z">
        <w:r>
          <w:rPr>
            <w:rFonts w:eastAsia="Calibri"/>
            <w:lang w:val="en-GB"/>
          </w:rPr>
          <w:t>P</w:t>
        </w:r>
      </w:ins>
      <w:ins w:id="59" w:author="Lappalainen Jouni" w:date="2014-11-05T13:54:00Z">
        <w:r w:rsidRPr="00BB52AA">
          <w:rPr>
            <w:rFonts w:eastAsia="Calibri"/>
            <w:lang w:val="en-GB"/>
          </w:rPr>
          <w:t>rojects</w:t>
        </w:r>
      </w:ins>
    </w:p>
    <w:p w:rsidR="00E80D0A" w:rsidRDefault="00E80D0A" w:rsidP="00E80D0A">
      <w:pPr>
        <w:spacing w:line="240" w:lineRule="auto"/>
        <w:rPr>
          <w:ins w:id="60" w:author="Lappalainen Jouni" w:date="2014-11-05T13:55:00Z"/>
          <w:rFonts w:eastAsia="Calibri"/>
          <w:lang w:val="en-GB"/>
        </w:rPr>
      </w:pPr>
    </w:p>
    <w:p w:rsidR="00E80D0A" w:rsidRPr="00F33259" w:rsidRDefault="00E80D0A" w:rsidP="00E80D0A">
      <w:pPr>
        <w:pStyle w:val="Luettelokappale"/>
        <w:numPr>
          <w:ilvl w:val="0"/>
          <w:numId w:val="7"/>
        </w:numPr>
        <w:spacing w:line="240" w:lineRule="auto"/>
        <w:rPr>
          <w:ins w:id="61" w:author="Lappalainen Jouni" w:date="2014-11-05T14:01:00Z"/>
          <w:lang w:val="en-US"/>
        </w:rPr>
      </w:pPr>
      <w:ins w:id="62" w:author="Lappalainen Jouni" w:date="2014-11-05T14:01:00Z">
        <w:r w:rsidRPr="00F33259">
          <w:rPr>
            <w:b/>
            <w:i/>
            <w:lang w:val="en-US"/>
          </w:rPr>
          <w:t>Development of shipping routes and e-Navigation in the Baltic Sea</w:t>
        </w:r>
      </w:ins>
      <w:ins w:id="63" w:author="Lappalainen Jouni" w:date="2014-11-05T14:02:00Z">
        <w:r>
          <w:rPr>
            <w:b/>
            <w:i/>
            <w:lang w:val="en-US"/>
          </w:rPr>
          <w:t xml:space="preserve"> (MONALISA)</w:t>
        </w:r>
      </w:ins>
      <w:ins w:id="64" w:author="Lappalainen Jouni" w:date="2014-11-05T14:01:00Z">
        <w:r w:rsidRPr="00F33259">
          <w:rPr>
            <w:b/>
            <w:i/>
            <w:lang w:val="en-US"/>
          </w:rPr>
          <w:t>.</w:t>
        </w:r>
        <w:r w:rsidRPr="00CF7356">
          <w:rPr>
            <w:lang w:val="en-US"/>
          </w:rPr>
          <w:t xml:space="preserve"> The project aims to make a concrete contribution to efficient, safe and environmentally friendly maritime transport. This will be done through the development, demonstration and dissemination of innovative e-Navigational services to the shipping industry, which can lay the groundwork for future international deployment. Another main activity under this flagship project will be to undertake a quality assurance of hydrographic data for the major navigational areas in the Swedish and Finnish waters of the Baltic Sea, which, together with other pilot actions, will help enhance the safety of navigation and </w:t>
        </w:r>
        <w:proofErr w:type="spellStart"/>
        <w:r w:rsidRPr="00CF7356">
          <w:rPr>
            <w:lang w:val="en-US"/>
          </w:rPr>
          <w:t>optimisation</w:t>
        </w:r>
        <w:proofErr w:type="spellEnd"/>
        <w:r w:rsidRPr="00CF7356">
          <w:rPr>
            <w:lang w:val="en-US"/>
          </w:rPr>
          <w:t xml:space="preserve"> of shipping routes. (Motorways and electronic navigation by intelligence at sea (MONALISA) project, which has a budget of 22.4 million EUR and is 50% co-financed by the Trans-European Transport Network (TEN-T) programme. Lead: Swedish Maritime Administration. Deadline: 31 December 2013.</w:t>
        </w:r>
      </w:ins>
    </w:p>
    <w:p w:rsidR="00E80D0A" w:rsidRPr="00CF7356" w:rsidRDefault="00E80D0A" w:rsidP="00E80D0A">
      <w:pPr>
        <w:numPr>
          <w:ilvl w:val="0"/>
          <w:numId w:val="7"/>
        </w:numPr>
        <w:spacing w:line="240" w:lineRule="auto"/>
        <w:jc w:val="both"/>
        <w:rPr>
          <w:ins w:id="65" w:author="Lappalainen Jouni" w:date="2014-11-05T13:56:00Z"/>
          <w:lang w:val="en-US"/>
        </w:rPr>
      </w:pPr>
      <w:proofErr w:type="spellStart"/>
      <w:ins w:id="66" w:author="Lappalainen Jouni" w:date="2014-11-05T13:56:00Z">
        <w:r w:rsidRPr="00CF7356">
          <w:rPr>
            <w:b/>
            <w:i/>
            <w:lang w:val="en-US"/>
          </w:rPr>
          <w:t>Minimising</w:t>
        </w:r>
        <w:proofErr w:type="spellEnd"/>
        <w:r w:rsidRPr="00CF7356">
          <w:rPr>
            <w:b/>
            <w:i/>
            <w:lang w:val="en-US"/>
          </w:rPr>
          <w:t xml:space="preserve"> the risk of transportation of dangerous goods by sea</w:t>
        </w:r>
      </w:ins>
      <w:ins w:id="67" w:author="Lappalainen Jouni" w:date="2014-11-05T14:02:00Z">
        <w:r>
          <w:rPr>
            <w:b/>
            <w:i/>
            <w:lang w:val="en-US"/>
          </w:rPr>
          <w:t xml:space="preserve"> (MIMIC)</w:t>
        </w:r>
      </w:ins>
      <w:ins w:id="68" w:author="Lappalainen Jouni" w:date="2014-11-05T13:56:00Z">
        <w:r w:rsidRPr="00CF7356">
          <w:rPr>
            <w:b/>
            <w:i/>
            <w:lang w:val="en-US"/>
          </w:rPr>
          <w:t>.</w:t>
        </w:r>
        <w:r w:rsidRPr="00CF7356">
          <w:rPr>
            <w:lang w:val="en-US"/>
          </w:rPr>
          <w:t xml:space="preserve"> Oil transportation in the Baltic Sea poses a transnational risk to the marine environment. Maritime oil transportation is also vulnerable to security threats. In order to effectively compare different management options for safety systems, a detailed assessment of the current state of the system is needed. In addition, </w:t>
        </w:r>
        <w:r w:rsidRPr="00CF7356">
          <w:rPr>
            <w:lang w:val="en-US"/>
          </w:rPr>
          <w:lastRenderedPageBreak/>
          <w:t>risk assessments based on realistic traffic growth scenarios, accident probabilities and their likely consequences are essential to evaluate the options. (‘</w:t>
        </w:r>
        <w:proofErr w:type="spellStart"/>
        <w:r w:rsidRPr="00CF7356">
          <w:rPr>
            <w:lang w:val="en-US"/>
          </w:rPr>
          <w:t>Minimising</w:t>
        </w:r>
        <w:proofErr w:type="spellEnd"/>
        <w:r w:rsidRPr="00CF7356">
          <w:rPr>
            <w:lang w:val="en-US"/>
          </w:rPr>
          <w:t xml:space="preserve"> risks of maritime oil transport by holistic safety strategies’ (MIMIC) is an international project which is led by Finland and co-financed by the European Territorial Cooperation IV A Central Baltic Programme). Lead: Kotka Maritime Research Centre, Finland. Deadline for progress review: December 2013.</w:t>
        </w:r>
      </w:ins>
    </w:p>
    <w:p w:rsidR="00E80D0A" w:rsidRPr="00886619" w:rsidRDefault="00E80D0A" w:rsidP="00E80D0A">
      <w:pPr>
        <w:numPr>
          <w:ilvl w:val="0"/>
          <w:numId w:val="7"/>
        </w:numPr>
        <w:spacing w:line="240" w:lineRule="auto"/>
        <w:jc w:val="both"/>
        <w:rPr>
          <w:ins w:id="69" w:author="Lappalainen Jouni" w:date="2014-11-05T13:55:00Z"/>
          <w:lang w:val="en-US"/>
        </w:rPr>
      </w:pPr>
      <w:ins w:id="70" w:author="Lappalainen Jouni" w:date="2014-11-05T13:55:00Z">
        <w:r w:rsidRPr="00886619">
          <w:rPr>
            <w:b/>
            <w:i/>
            <w:lang w:val="en-US"/>
          </w:rPr>
          <w:t>Develop a plan to reduce the number of accidents in fisheries.</w:t>
        </w:r>
        <w:r w:rsidRPr="00886619">
          <w:rPr>
            <w:lang w:val="en-US"/>
          </w:rPr>
          <w:t xml:space="preserve"> This could be achieved by improving the way information on accidents is gathered and </w:t>
        </w:r>
        <w:proofErr w:type="spellStart"/>
        <w:r w:rsidRPr="00886619">
          <w:rPr>
            <w:lang w:val="en-US"/>
          </w:rPr>
          <w:t>analysed</w:t>
        </w:r>
        <w:proofErr w:type="spellEnd"/>
        <w:r w:rsidRPr="00886619">
          <w:rPr>
            <w:lang w:val="en-US"/>
          </w:rPr>
          <w:t xml:space="preserve">, enhanced training and awareness </w:t>
        </w:r>
        <w:proofErr w:type="spellStart"/>
        <w:r w:rsidRPr="00886619">
          <w:rPr>
            <w:lang w:val="en-US"/>
          </w:rPr>
          <w:t>programmes</w:t>
        </w:r>
        <w:proofErr w:type="spellEnd"/>
        <w:r w:rsidRPr="00886619">
          <w:rPr>
            <w:lang w:val="en-US"/>
          </w:rPr>
          <w:t xml:space="preserve">, the sharing of best practices or the development of specific measures to increase the safety of fishermen. </w:t>
        </w:r>
        <w:r w:rsidRPr="00886619">
          <w:rPr>
            <w:u w:val="single"/>
            <w:lang w:val="en-US"/>
          </w:rPr>
          <w:t>Lead:</w:t>
        </w:r>
        <w:r w:rsidRPr="00886619">
          <w:rPr>
            <w:lang w:val="en-US"/>
          </w:rPr>
          <w:t xml:space="preserve"> Baltic Sea Regional Advisory Council. </w:t>
        </w:r>
        <w:r w:rsidRPr="00886619">
          <w:rPr>
            <w:u w:val="single"/>
            <w:lang w:val="en-US"/>
          </w:rPr>
          <w:t>Deadline</w:t>
        </w:r>
        <w:r w:rsidRPr="00886619">
          <w:rPr>
            <w:lang w:val="en-US"/>
          </w:rPr>
          <w:t xml:space="preserve"> for progress review: 2014.</w:t>
        </w:r>
      </w:ins>
    </w:p>
    <w:p w:rsidR="00E80D0A" w:rsidRDefault="00E80D0A" w:rsidP="00404A45">
      <w:pPr>
        <w:rPr>
          <w:lang w:val="en-US"/>
        </w:rPr>
      </w:pPr>
    </w:p>
    <w:p w:rsidR="00ED7CDE" w:rsidRDefault="00ED7CDE" w:rsidP="00404A45">
      <w:pPr>
        <w:rPr>
          <w:b/>
          <w:sz w:val="28"/>
          <w:szCs w:val="28"/>
          <w:lang w:val="en-US"/>
        </w:rPr>
      </w:pPr>
      <w:r>
        <w:rPr>
          <w:b/>
          <w:sz w:val="28"/>
          <w:szCs w:val="28"/>
          <w:lang w:val="en-US"/>
        </w:rPr>
        <w:t>Proposals for new areas of action</w:t>
      </w:r>
    </w:p>
    <w:p w:rsidR="00ED7CDE" w:rsidRPr="00692745" w:rsidRDefault="00B565DF" w:rsidP="00404A45">
      <w:pPr>
        <w:rPr>
          <w:b/>
          <w:sz w:val="24"/>
          <w:szCs w:val="24"/>
          <w:lang w:val="en-GB"/>
        </w:rPr>
      </w:pPr>
      <w:r w:rsidRPr="00692745">
        <w:rPr>
          <w:b/>
          <w:sz w:val="24"/>
          <w:szCs w:val="24"/>
          <w:lang w:val="en-GB"/>
        </w:rPr>
        <w:t xml:space="preserve">More </w:t>
      </w:r>
      <w:r w:rsidRPr="00692745">
        <w:rPr>
          <w:b/>
          <w:sz w:val="24"/>
          <w:szCs w:val="24"/>
          <w:u w:val="single"/>
          <w:lang w:val="en-GB"/>
        </w:rPr>
        <w:t>post</w:t>
      </w:r>
      <w:r w:rsidRPr="00692745">
        <w:rPr>
          <w:b/>
          <w:sz w:val="24"/>
          <w:szCs w:val="24"/>
          <w:lang w:val="en-GB"/>
        </w:rPr>
        <w:t>-accident focused actions and projects</w:t>
      </w:r>
    </w:p>
    <w:p w:rsidR="00B565DF" w:rsidRPr="00B565DF" w:rsidRDefault="00B565DF" w:rsidP="00B565DF">
      <w:pPr>
        <w:pStyle w:val="Luettelokappale"/>
        <w:numPr>
          <w:ilvl w:val="0"/>
          <w:numId w:val="10"/>
        </w:numPr>
        <w:rPr>
          <w:sz w:val="24"/>
          <w:szCs w:val="24"/>
          <w:lang w:val="en-GB"/>
        </w:rPr>
      </w:pPr>
      <w:r>
        <w:rPr>
          <w:sz w:val="24"/>
          <w:szCs w:val="24"/>
          <w:lang w:val="en-GB"/>
        </w:rPr>
        <w:t xml:space="preserve">Sweden: </w:t>
      </w:r>
      <w:r w:rsidRPr="00BB52AA">
        <w:rPr>
          <w:rFonts w:eastAsia="Calibri"/>
          <w:sz w:val="24"/>
          <w:szCs w:val="24"/>
          <w:lang w:val="en-GB"/>
        </w:rPr>
        <w:t>Parts of MONALISA 2.0 is SAR oriented. The updated Swedish SAR system, for example.</w:t>
      </w:r>
    </w:p>
    <w:p w:rsidR="00B565DF" w:rsidRPr="00692745" w:rsidRDefault="00B565DF" w:rsidP="00B565DF">
      <w:pPr>
        <w:pStyle w:val="Luettelokappale"/>
        <w:numPr>
          <w:ilvl w:val="0"/>
          <w:numId w:val="10"/>
        </w:numPr>
        <w:rPr>
          <w:sz w:val="24"/>
          <w:szCs w:val="24"/>
          <w:lang w:val="en-GB"/>
        </w:rPr>
      </w:pPr>
      <w:r w:rsidRPr="00B565DF">
        <w:rPr>
          <w:rFonts w:eastAsia="Calibri"/>
          <w:sz w:val="24"/>
          <w:szCs w:val="24"/>
          <w:lang w:val="en-GB"/>
        </w:rPr>
        <w:t>Finland: Consider to create a new action: “</w:t>
      </w:r>
      <w:r w:rsidRPr="00B565DF">
        <w:rPr>
          <w:lang w:val="en-US"/>
        </w:rPr>
        <w:t xml:space="preserve">Develop emergency response and </w:t>
      </w:r>
      <w:proofErr w:type="spellStart"/>
      <w:r w:rsidRPr="00B565DF">
        <w:rPr>
          <w:lang w:val="en-US"/>
        </w:rPr>
        <w:t>multinatonal</w:t>
      </w:r>
      <w:proofErr w:type="spellEnd"/>
      <w:r w:rsidRPr="00B565DF">
        <w:rPr>
          <w:lang w:val="en-US"/>
        </w:rPr>
        <w:t xml:space="preserve"> </w:t>
      </w:r>
      <w:proofErr w:type="spellStart"/>
      <w:r w:rsidRPr="00B565DF">
        <w:rPr>
          <w:lang w:val="en-US"/>
        </w:rPr>
        <w:t>sop:s</w:t>
      </w:r>
      <w:proofErr w:type="spellEnd"/>
      <w:r>
        <w:rPr>
          <w:lang w:val="en-US"/>
        </w:rPr>
        <w:t xml:space="preserve">” </w:t>
      </w:r>
      <w:r w:rsidRPr="00B565DF">
        <w:rPr>
          <w:lang w:val="en-US"/>
        </w:rPr>
        <w:t xml:space="preserve"> The action aims to improve preparedness in emergency situations and oil accidents by improving for example cross </w:t>
      </w:r>
      <w:proofErr w:type="spellStart"/>
      <w:r w:rsidRPr="00B565DF">
        <w:rPr>
          <w:lang w:val="en-US"/>
        </w:rPr>
        <w:t>sectoral</w:t>
      </w:r>
      <w:proofErr w:type="spellEnd"/>
      <w:r w:rsidRPr="00B565DF">
        <w:rPr>
          <w:lang w:val="en-US"/>
        </w:rPr>
        <w:t xml:space="preserve"> and cross border co-operation and coordination of the resources and operation  and creation of international standard operation procedures (SOP).</w:t>
      </w:r>
    </w:p>
    <w:p w:rsidR="00692745" w:rsidRDefault="00692745" w:rsidP="00692745">
      <w:pPr>
        <w:rPr>
          <w:b/>
          <w:sz w:val="24"/>
          <w:szCs w:val="24"/>
          <w:lang w:val="en-GB"/>
        </w:rPr>
      </w:pPr>
      <w:r w:rsidRPr="00692745">
        <w:rPr>
          <w:b/>
          <w:sz w:val="24"/>
          <w:szCs w:val="24"/>
          <w:lang w:val="en-GB"/>
        </w:rPr>
        <w:t>Increased safety on passenger ships</w:t>
      </w:r>
    </w:p>
    <w:p w:rsidR="00692745" w:rsidRPr="00692745" w:rsidRDefault="00692745" w:rsidP="00692745">
      <w:pPr>
        <w:pStyle w:val="Luettelokappale"/>
        <w:numPr>
          <w:ilvl w:val="0"/>
          <w:numId w:val="10"/>
        </w:numPr>
        <w:rPr>
          <w:sz w:val="24"/>
          <w:szCs w:val="24"/>
          <w:lang w:val="en-GB"/>
        </w:rPr>
      </w:pPr>
      <w:r w:rsidRPr="00692745">
        <w:rPr>
          <w:rFonts w:eastAsia="Calibri"/>
          <w:sz w:val="24"/>
          <w:szCs w:val="24"/>
          <w:lang w:val="en-GB"/>
        </w:rPr>
        <w:t>Sweden:</w:t>
      </w:r>
      <w:r>
        <w:rPr>
          <w:rFonts w:eastAsia="Calibri"/>
          <w:sz w:val="24"/>
          <w:szCs w:val="24"/>
          <w:lang w:val="en-GB"/>
        </w:rPr>
        <w:t xml:space="preserve"> </w:t>
      </w:r>
      <w:r w:rsidRPr="00BB52AA">
        <w:rPr>
          <w:rFonts w:eastAsia="Calibri"/>
          <w:sz w:val="24"/>
          <w:szCs w:val="24"/>
          <w:lang w:val="en-GB"/>
        </w:rPr>
        <w:t>MONALISA 2.0 has parts of this within its project scope. The implementation of these parts is driven by Mediterranean partners, but the results will be shared within PA Safe.</w:t>
      </w:r>
    </w:p>
    <w:p w:rsidR="00692745" w:rsidRDefault="00692745" w:rsidP="00692745">
      <w:pPr>
        <w:rPr>
          <w:sz w:val="24"/>
          <w:szCs w:val="24"/>
          <w:lang w:val="en-GB"/>
        </w:rPr>
      </w:pPr>
      <w:r w:rsidRPr="00692745">
        <w:rPr>
          <w:b/>
          <w:sz w:val="24"/>
          <w:szCs w:val="24"/>
          <w:lang w:val="en-GB"/>
        </w:rPr>
        <w:t>New technologies</w:t>
      </w:r>
    </w:p>
    <w:p w:rsidR="00692745" w:rsidRPr="00692745" w:rsidRDefault="00692745" w:rsidP="00692745">
      <w:pPr>
        <w:pStyle w:val="Luettelokappale"/>
        <w:numPr>
          <w:ilvl w:val="0"/>
          <w:numId w:val="10"/>
        </w:numPr>
        <w:spacing w:line="240" w:lineRule="auto"/>
        <w:rPr>
          <w:b/>
          <w:sz w:val="24"/>
          <w:szCs w:val="24"/>
          <w:lang w:val="en-GB"/>
        </w:rPr>
      </w:pPr>
      <w:r w:rsidRPr="00692745">
        <w:rPr>
          <w:sz w:val="24"/>
          <w:szCs w:val="24"/>
          <w:lang w:val="en-GB"/>
        </w:rPr>
        <w:t>DG Mare:</w:t>
      </w:r>
      <w:r>
        <w:rPr>
          <w:b/>
          <w:sz w:val="24"/>
          <w:szCs w:val="24"/>
          <w:lang w:val="en-GB"/>
        </w:rPr>
        <w:t xml:space="preserve"> </w:t>
      </w:r>
      <w:r w:rsidRPr="00692745">
        <w:rPr>
          <w:sz w:val="24"/>
          <w:szCs w:val="24"/>
          <w:lang w:val="en-GB"/>
        </w:rPr>
        <w:t xml:space="preserve">A lot of new technology is being developed and can directly or indirectly be used to improve maritime safety and security. An example is the multiple </w:t>
      </w:r>
      <w:proofErr w:type="gramStart"/>
      <w:r w:rsidRPr="00692745">
        <w:rPr>
          <w:sz w:val="24"/>
          <w:szCs w:val="24"/>
          <w:lang w:val="en-GB"/>
        </w:rPr>
        <w:t>use</w:t>
      </w:r>
      <w:proofErr w:type="gramEnd"/>
      <w:r w:rsidRPr="00692745">
        <w:rPr>
          <w:sz w:val="24"/>
          <w:szCs w:val="24"/>
          <w:lang w:val="en-GB"/>
        </w:rPr>
        <w:t xml:space="preserve"> of technologies, such as RPAS technology that can be used for confirmation and surveillance of oil spills, locating passengers that has fallen overboard, etc. or cross-</w:t>
      </w:r>
      <w:proofErr w:type="spellStart"/>
      <w:r w:rsidRPr="00692745">
        <w:rPr>
          <w:sz w:val="24"/>
          <w:szCs w:val="24"/>
          <w:lang w:val="en-GB"/>
        </w:rPr>
        <w:t>sectoral</w:t>
      </w:r>
      <w:proofErr w:type="spellEnd"/>
      <w:r w:rsidRPr="00692745">
        <w:rPr>
          <w:sz w:val="24"/>
          <w:szCs w:val="24"/>
          <w:lang w:val="en-GB"/>
        </w:rPr>
        <w:t xml:space="preserve"> tactical radio communication network.</w:t>
      </w:r>
    </w:p>
    <w:p w:rsidR="00692745" w:rsidRDefault="00692745" w:rsidP="00692745">
      <w:pPr>
        <w:spacing w:line="240" w:lineRule="auto"/>
        <w:rPr>
          <w:b/>
          <w:sz w:val="24"/>
          <w:szCs w:val="24"/>
          <w:lang w:val="en-GB"/>
        </w:rPr>
      </w:pPr>
      <w:proofErr w:type="gramStart"/>
      <w:r w:rsidRPr="00692745">
        <w:rPr>
          <w:b/>
          <w:sz w:val="24"/>
          <w:szCs w:val="24"/>
          <w:lang w:val="en-GB"/>
        </w:rPr>
        <w:t>Education of seafarers to reduce the “human factor” in accidents.</w:t>
      </w:r>
      <w:proofErr w:type="gramEnd"/>
    </w:p>
    <w:p w:rsidR="00692745" w:rsidRDefault="00692745" w:rsidP="00692745">
      <w:pPr>
        <w:pStyle w:val="Luettelokappale"/>
        <w:numPr>
          <w:ilvl w:val="0"/>
          <w:numId w:val="10"/>
        </w:numPr>
        <w:spacing w:line="240" w:lineRule="auto"/>
        <w:rPr>
          <w:sz w:val="24"/>
          <w:szCs w:val="24"/>
          <w:lang w:val="en-GB"/>
        </w:rPr>
      </w:pPr>
      <w:r>
        <w:rPr>
          <w:sz w:val="24"/>
          <w:szCs w:val="24"/>
          <w:lang w:val="en-GB"/>
        </w:rPr>
        <w:t>Finland: A new Flagship Project. Implementation of the p</w:t>
      </w:r>
      <w:r w:rsidRPr="00D94B89">
        <w:rPr>
          <w:sz w:val="24"/>
          <w:szCs w:val="24"/>
          <w:lang w:val="en-GB"/>
        </w:rPr>
        <w:t>roactive approaches to safety management</w:t>
      </w:r>
      <w:r>
        <w:rPr>
          <w:sz w:val="24"/>
          <w:szCs w:val="24"/>
          <w:lang w:val="en-GB"/>
        </w:rPr>
        <w:t xml:space="preserve"> in order to reduce the human factor in accident. </w:t>
      </w:r>
      <w:r w:rsidRPr="00D94B89">
        <w:rPr>
          <w:sz w:val="24"/>
          <w:szCs w:val="24"/>
          <w:lang w:val="en-GB"/>
        </w:rPr>
        <w:t xml:space="preserve"> (Safety II)Safety management must look ahead and not only try to avoid things going wrong, but also try to ensure that they go right.</w:t>
      </w:r>
    </w:p>
    <w:p w:rsidR="00692745" w:rsidRDefault="00692745" w:rsidP="00692745">
      <w:pPr>
        <w:spacing w:line="240" w:lineRule="auto"/>
        <w:rPr>
          <w:b/>
          <w:sz w:val="24"/>
          <w:szCs w:val="24"/>
          <w:lang w:val="en-GB"/>
        </w:rPr>
      </w:pPr>
      <w:r w:rsidRPr="00692745">
        <w:rPr>
          <w:b/>
          <w:sz w:val="24"/>
          <w:szCs w:val="24"/>
          <w:lang w:val="en-GB"/>
        </w:rPr>
        <w:t>Cross-cutting cooperation with other macro-regional strategies</w:t>
      </w:r>
    </w:p>
    <w:p w:rsidR="00692745" w:rsidRDefault="00692745" w:rsidP="00692745">
      <w:pPr>
        <w:pStyle w:val="Luettelokappale"/>
        <w:numPr>
          <w:ilvl w:val="0"/>
          <w:numId w:val="10"/>
        </w:numPr>
        <w:spacing w:line="240" w:lineRule="auto"/>
        <w:rPr>
          <w:b/>
          <w:sz w:val="24"/>
          <w:szCs w:val="24"/>
          <w:lang w:val="en-GB"/>
        </w:rPr>
      </w:pPr>
    </w:p>
    <w:p w:rsidR="00692745" w:rsidRDefault="00692745" w:rsidP="00692745">
      <w:pPr>
        <w:spacing w:line="240" w:lineRule="auto"/>
        <w:rPr>
          <w:b/>
          <w:sz w:val="24"/>
          <w:szCs w:val="24"/>
          <w:lang w:val="en-GB"/>
        </w:rPr>
      </w:pPr>
    </w:p>
    <w:p w:rsidR="00692745" w:rsidRDefault="00692745" w:rsidP="00692745">
      <w:pPr>
        <w:spacing w:line="240" w:lineRule="auto"/>
        <w:rPr>
          <w:b/>
          <w:sz w:val="28"/>
          <w:szCs w:val="28"/>
          <w:lang w:val="en-GB"/>
        </w:rPr>
      </w:pPr>
      <w:r>
        <w:rPr>
          <w:b/>
          <w:sz w:val="28"/>
          <w:szCs w:val="28"/>
          <w:lang w:val="en-GB"/>
        </w:rPr>
        <w:t>Your proposal</w:t>
      </w:r>
    </w:p>
    <w:p w:rsidR="00692745" w:rsidRPr="00BB52AA" w:rsidRDefault="00692745" w:rsidP="00692745">
      <w:pPr>
        <w:spacing w:line="240" w:lineRule="auto"/>
        <w:rPr>
          <w:sz w:val="24"/>
          <w:szCs w:val="24"/>
          <w:lang w:val="en-GB"/>
        </w:rPr>
      </w:pPr>
      <w:r w:rsidRPr="00BB52AA">
        <w:rPr>
          <w:b/>
          <w:sz w:val="24"/>
          <w:szCs w:val="24"/>
          <w:lang w:val="en-GB"/>
        </w:rPr>
        <w:t>Sweden</w:t>
      </w:r>
      <w:r w:rsidRPr="00BB52AA">
        <w:rPr>
          <w:sz w:val="24"/>
          <w:szCs w:val="24"/>
          <w:lang w:val="en-GB"/>
        </w:rPr>
        <w:t>:</w:t>
      </w:r>
    </w:p>
    <w:p w:rsidR="00692745" w:rsidRPr="00BB52AA" w:rsidRDefault="00692745" w:rsidP="00692745">
      <w:pPr>
        <w:spacing w:line="240" w:lineRule="auto"/>
        <w:rPr>
          <w:rFonts w:eastAsia="Calibri"/>
          <w:sz w:val="24"/>
          <w:szCs w:val="24"/>
          <w:lang w:val="en-GB"/>
        </w:rPr>
      </w:pPr>
      <w:r w:rsidRPr="00BB52AA">
        <w:rPr>
          <w:rFonts w:eastAsia="Calibri"/>
          <w:sz w:val="24"/>
          <w:szCs w:val="24"/>
          <w:lang w:val="en-GB"/>
        </w:rPr>
        <w:t>Accurate information about the water depth (bathymetry) is a precondition for safe navigation and many other applications related to maritime safety. Considering the two flagship projects “Re-surveying…” and FAMOS, SMA therefore suggest to include hydrographic surveying as an entry in the “Targets and Indicators” section as follows:</w:t>
      </w:r>
    </w:p>
    <w:p w:rsidR="00692745" w:rsidRPr="00BB52AA" w:rsidRDefault="00692745" w:rsidP="00692745">
      <w:pPr>
        <w:spacing w:line="240" w:lineRule="auto"/>
        <w:rPr>
          <w:rFonts w:eastAsia="Calibri"/>
          <w:sz w:val="24"/>
          <w:szCs w:val="24"/>
          <w:lang w:val="en-GB"/>
        </w:rPr>
      </w:pPr>
    </w:p>
    <w:p w:rsidR="00692745" w:rsidRPr="00BB52AA" w:rsidRDefault="00692745" w:rsidP="00692745">
      <w:pPr>
        <w:spacing w:line="240" w:lineRule="auto"/>
        <w:rPr>
          <w:rFonts w:eastAsia="Calibri"/>
          <w:sz w:val="24"/>
          <w:szCs w:val="24"/>
          <w:lang w:val="en-GB"/>
        </w:rPr>
      </w:pPr>
      <w:r w:rsidRPr="00BB52AA">
        <w:rPr>
          <w:rFonts w:eastAsia="Calibri"/>
          <w:b/>
          <w:sz w:val="24"/>
          <w:szCs w:val="24"/>
          <w:lang w:val="en-GB"/>
        </w:rPr>
        <w:t>Objective:</w:t>
      </w:r>
      <w:r w:rsidRPr="00BB52AA">
        <w:rPr>
          <w:rFonts w:eastAsia="Calibri"/>
          <w:sz w:val="24"/>
          <w:szCs w:val="24"/>
          <w:lang w:val="en-GB"/>
        </w:rPr>
        <w:t xml:space="preserve"> The Baltic Sea bathymetry is mapped and reliable depth information for the Baltic Sea is available for navigators other relevant uses related to maritime security.</w:t>
      </w:r>
    </w:p>
    <w:p w:rsidR="00692745" w:rsidRPr="00BB52AA" w:rsidRDefault="00692745" w:rsidP="00692745">
      <w:pPr>
        <w:spacing w:line="240" w:lineRule="auto"/>
        <w:rPr>
          <w:rFonts w:eastAsia="Calibri"/>
          <w:sz w:val="24"/>
          <w:szCs w:val="24"/>
          <w:lang w:val="en-GB"/>
        </w:rPr>
      </w:pPr>
      <w:r w:rsidRPr="00BB52AA">
        <w:rPr>
          <w:rFonts w:eastAsia="Calibri"/>
          <w:b/>
          <w:sz w:val="24"/>
          <w:szCs w:val="24"/>
          <w:lang w:val="en-GB"/>
        </w:rPr>
        <w:t>Indicator:</w:t>
      </w:r>
      <w:r w:rsidRPr="00BB52AA">
        <w:rPr>
          <w:rFonts w:eastAsia="Calibri"/>
          <w:sz w:val="24"/>
          <w:szCs w:val="24"/>
          <w:lang w:val="en-GB"/>
        </w:rPr>
        <w:t xml:space="preserve"> Percentage of area mapped to modern standards as per IHO C-55 (</w:t>
      </w:r>
      <w:hyperlink r:id="rId12" w:history="1">
        <w:r w:rsidRPr="00BB52AA">
          <w:rPr>
            <w:rStyle w:val="Hyperlinkki"/>
            <w:rFonts w:eastAsia="Calibri"/>
            <w:lang w:val="en-US"/>
          </w:rPr>
          <w:t>http://iho.int/iho_pubs/CB/C-55/surveys.html</w:t>
        </w:r>
      </w:hyperlink>
      <w:r w:rsidRPr="00BB52AA">
        <w:rPr>
          <w:rFonts w:eastAsia="Calibri"/>
          <w:color w:val="1F497D"/>
          <w:lang w:val="en-US"/>
        </w:rPr>
        <w:t>)</w:t>
      </w:r>
      <w:r w:rsidRPr="00BB52AA">
        <w:rPr>
          <w:rFonts w:eastAsia="Calibri"/>
          <w:sz w:val="24"/>
          <w:szCs w:val="24"/>
          <w:lang w:val="en-GB"/>
        </w:rPr>
        <w:t xml:space="preserve"> </w:t>
      </w:r>
    </w:p>
    <w:p w:rsidR="00692745" w:rsidRPr="00BB52AA" w:rsidRDefault="00692745" w:rsidP="00692745">
      <w:pPr>
        <w:spacing w:line="240" w:lineRule="auto"/>
        <w:rPr>
          <w:rFonts w:eastAsia="Calibri"/>
          <w:sz w:val="24"/>
          <w:szCs w:val="24"/>
          <w:lang w:val="en-GB"/>
        </w:rPr>
      </w:pPr>
      <w:r w:rsidRPr="00BB52AA">
        <w:rPr>
          <w:rFonts w:eastAsia="Calibri"/>
          <w:b/>
          <w:sz w:val="24"/>
          <w:szCs w:val="24"/>
          <w:lang w:val="en-GB"/>
        </w:rPr>
        <w:t>Baseline:</w:t>
      </w:r>
      <w:r w:rsidRPr="00BB52AA">
        <w:rPr>
          <w:rFonts w:eastAsia="Calibri"/>
          <w:sz w:val="24"/>
          <w:szCs w:val="24"/>
          <w:lang w:val="en-GB"/>
        </w:rPr>
        <w:t xml:space="preserve"> C-55 figures reported for year 2014</w:t>
      </w:r>
    </w:p>
    <w:p w:rsidR="00692745" w:rsidRPr="00BB52AA" w:rsidRDefault="00692745" w:rsidP="00692745">
      <w:pPr>
        <w:spacing w:line="240" w:lineRule="auto"/>
        <w:rPr>
          <w:rFonts w:eastAsia="Calibri"/>
          <w:sz w:val="24"/>
          <w:szCs w:val="24"/>
          <w:lang w:val="en-GB"/>
        </w:rPr>
      </w:pPr>
      <w:r w:rsidRPr="00BB52AA">
        <w:rPr>
          <w:rFonts w:eastAsia="Calibri"/>
          <w:b/>
          <w:sz w:val="24"/>
          <w:szCs w:val="24"/>
          <w:lang w:val="en-GB"/>
        </w:rPr>
        <w:t xml:space="preserve">Target/deadline: </w:t>
      </w:r>
      <w:r w:rsidRPr="00BB52AA">
        <w:rPr>
          <w:rFonts w:eastAsia="Calibri"/>
          <w:sz w:val="24"/>
          <w:szCs w:val="24"/>
          <w:lang w:val="en-GB"/>
        </w:rPr>
        <w:t>As documented in BSHC-HELCOM revised Baltic Sea harmonised re-survey scheme (</w:t>
      </w:r>
      <w:hyperlink r:id="rId13" w:history="1">
        <w:r w:rsidRPr="00BB52AA">
          <w:rPr>
            <w:rStyle w:val="Hyperlinkki"/>
            <w:rFonts w:eastAsia="Calibri"/>
            <w:sz w:val="24"/>
            <w:szCs w:val="24"/>
            <w:lang w:val="en-GB"/>
          </w:rPr>
          <w:t>http://www.helcom.fi/Documents/Ministerial2013/Ministerial%20declaration/Adopted_endorsed%20documents/BSHC-HELCOM%20Revised%20BS%20Harmonised%20Hydrographic%20Re-survey%20Scheme.pdf</w:t>
        </w:r>
      </w:hyperlink>
      <w:r w:rsidRPr="00BB52AA">
        <w:rPr>
          <w:rFonts w:eastAsia="Calibri"/>
          <w:sz w:val="24"/>
          <w:szCs w:val="24"/>
          <w:lang w:val="en-GB"/>
        </w:rPr>
        <w:t>)</w:t>
      </w:r>
    </w:p>
    <w:p w:rsidR="00692745" w:rsidRPr="004972F7" w:rsidRDefault="00692745" w:rsidP="00692745">
      <w:pPr>
        <w:spacing w:line="240" w:lineRule="auto"/>
        <w:rPr>
          <w:rFonts w:eastAsia="Calibri"/>
          <w:sz w:val="24"/>
          <w:szCs w:val="24"/>
          <w:lang w:val="en-GB"/>
        </w:rPr>
      </w:pPr>
      <w:r w:rsidRPr="00BB52AA">
        <w:rPr>
          <w:rFonts w:eastAsia="Calibri"/>
          <w:b/>
          <w:sz w:val="24"/>
          <w:szCs w:val="24"/>
          <w:lang w:val="en-GB"/>
        </w:rPr>
        <w:t>Data sources:</w:t>
      </w:r>
      <w:r w:rsidRPr="00BB52AA">
        <w:rPr>
          <w:rFonts w:eastAsia="Calibri"/>
          <w:sz w:val="24"/>
          <w:szCs w:val="24"/>
          <w:lang w:val="en-GB"/>
        </w:rPr>
        <w:t xml:space="preserve"> IHO C-55, BSHC, HELCOM</w:t>
      </w:r>
    </w:p>
    <w:p w:rsidR="00692745" w:rsidRDefault="00692745" w:rsidP="00692745">
      <w:pPr>
        <w:spacing w:line="240" w:lineRule="auto"/>
        <w:rPr>
          <w:sz w:val="24"/>
          <w:szCs w:val="24"/>
          <w:lang w:val="en-GB"/>
        </w:rPr>
      </w:pPr>
    </w:p>
    <w:p w:rsidR="00692745" w:rsidRPr="00C46A47" w:rsidRDefault="00692745" w:rsidP="00692745">
      <w:pPr>
        <w:spacing w:line="240" w:lineRule="auto"/>
        <w:rPr>
          <w:b/>
          <w:sz w:val="24"/>
          <w:szCs w:val="24"/>
          <w:lang w:val="en-GB"/>
        </w:rPr>
      </w:pPr>
      <w:r w:rsidRPr="00C46A47">
        <w:rPr>
          <w:b/>
          <w:sz w:val="24"/>
          <w:szCs w:val="24"/>
          <w:lang w:val="en-GB"/>
        </w:rPr>
        <w:t>DG Mare</w:t>
      </w:r>
      <w:r>
        <w:rPr>
          <w:b/>
          <w:sz w:val="24"/>
          <w:szCs w:val="24"/>
          <w:lang w:val="en-GB"/>
        </w:rPr>
        <w:t>:</w:t>
      </w:r>
    </w:p>
    <w:p w:rsidR="00692745" w:rsidRPr="00C46A47" w:rsidRDefault="00692745" w:rsidP="00692745">
      <w:pPr>
        <w:spacing w:line="240" w:lineRule="auto"/>
        <w:rPr>
          <w:sz w:val="24"/>
          <w:szCs w:val="24"/>
          <w:lang w:val="en-GB"/>
        </w:rPr>
      </w:pPr>
      <w:r>
        <w:rPr>
          <w:sz w:val="24"/>
          <w:szCs w:val="24"/>
          <w:lang w:val="en-GB"/>
        </w:rPr>
        <w:t xml:space="preserve">2 </w:t>
      </w:r>
      <w:r w:rsidRPr="00C46A47">
        <w:rPr>
          <w:sz w:val="24"/>
          <w:szCs w:val="24"/>
          <w:lang w:val="en-GB"/>
        </w:rPr>
        <w:t xml:space="preserve">new flagships: </w:t>
      </w:r>
    </w:p>
    <w:p w:rsidR="00692745" w:rsidRDefault="00692745" w:rsidP="00692745">
      <w:pPr>
        <w:numPr>
          <w:ilvl w:val="0"/>
          <w:numId w:val="12"/>
        </w:numPr>
        <w:spacing w:before="100" w:beforeAutospacing="1" w:after="100" w:afterAutospacing="1"/>
        <w:ind w:left="0"/>
        <w:rPr>
          <w:rFonts w:ascii="Calibri" w:hAnsi="Calibri"/>
          <w:color w:val="363636"/>
          <w:lang w:val="en-US"/>
        </w:rPr>
      </w:pPr>
      <w:r>
        <w:rPr>
          <w:rFonts w:ascii="Calibri" w:hAnsi="Calibri"/>
          <w:b/>
          <w:bCs/>
          <w:color w:val="363636"/>
          <w:lang w:val="en-US"/>
        </w:rPr>
        <w:t xml:space="preserve">- </w:t>
      </w:r>
      <w:r w:rsidRPr="00C46A47">
        <w:rPr>
          <w:rFonts w:ascii="Calibri" w:hAnsi="Calibri"/>
          <w:b/>
          <w:bCs/>
          <w:color w:val="363636"/>
          <w:lang w:val="en-US"/>
        </w:rPr>
        <w:t>Testing the best practices of interoperability between the maritime surveillance authorities in the area of radio Communication, i.e. tetra-network interoperability</w:t>
      </w:r>
    </w:p>
    <w:p w:rsidR="00692745" w:rsidRPr="00C46A47" w:rsidRDefault="00692745" w:rsidP="00692745">
      <w:pPr>
        <w:numPr>
          <w:ilvl w:val="0"/>
          <w:numId w:val="12"/>
        </w:numPr>
        <w:spacing w:before="100" w:beforeAutospacing="1" w:after="100" w:afterAutospacing="1"/>
        <w:ind w:left="0"/>
        <w:rPr>
          <w:rFonts w:ascii="Calibri" w:hAnsi="Calibri"/>
          <w:color w:val="363636"/>
          <w:lang w:val="en-US"/>
        </w:rPr>
      </w:pPr>
      <w:r>
        <w:rPr>
          <w:rFonts w:ascii="Calibri" w:hAnsi="Calibri"/>
          <w:b/>
          <w:bCs/>
          <w:color w:val="363636"/>
          <w:lang w:val="en-US"/>
        </w:rPr>
        <w:t xml:space="preserve">- </w:t>
      </w:r>
      <w:r w:rsidRPr="00C46A47">
        <w:rPr>
          <w:rFonts w:ascii="Calibri" w:hAnsi="Calibri"/>
          <w:b/>
          <w:bCs/>
          <w:color w:val="363636"/>
          <w:lang w:val="en-US"/>
        </w:rPr>
        <w:t xml:space="preserve">To establish </w:t>
      </w:r>
      <w:proofErr w:type="spellStart"/>
      <w:r w:rsidRPr="00C46A47">
        <w:rPr>
          <w:rFonts w:ascii="Calibri" w:hAnsi="Calibri"/>
          <w:b/>
          <w:bCs/>
          <w:color w:val="363636"/>
          <w:lang w:val="en-US"/>
        </w:rPr>
        <w:t>sectoral</w:t>
      </w:r>
      <w:proofErr w:type="spellEnd"/>
      <w:r w:rsidRPr="00C46A47">
        <w:rPr>
          <w:rFonts w:ascii="Calibri" w:hAnsi="Calibri"/>
          <w:b/>
          <w:bCs/>
          <w:color w:val="363636"/>
          <w:lang w:val="en-US"/>
        </w:rPr>
        <w:t xml:space="preserve"> qualifications network within the coastguard function authorities </w:t>
      </w:r>
    </w:p>
    <w:p w:rsidR="00692745" w:rsidRDefault="00692745" w:rsidP="00692745">
      <w:pPr>
        <w:spacing w:line="240" w:lineRule="auto"/>
        <w:rPr>
          <w:b/>
          <w:sz w:val="24"/>
          <w:szCs w:val="24"/>
          <w:lang w:val="en-US"/>
        </w:rPr>
      </w:pPr>
      <w:r w:rsidRPr="001E71DD">
        <w:rPr>
          <w:b/>
          <w:sz w:val="24"/>
          <w:szCs w:val="24"/>
          <w:lang w:val="en-US"/>
        </w:rPr>
        <w:t>B</w:t>
      </w:r>
      <w:r w:rsidR="00D62873">
        <w:rPr>
          <w:b/>
          <w:sz w:val="24"/>
          <w:szCs w:val="24"/>
          <w:lang w:val="en-US"/>
        </w:rPr>
        <w:t xml:space="preserve">altic </w:t>
      </w:r>
      <w:r w:rsidRPr="001E71DD">
        <w:rPr>
          <w:b/>
          <w:sz w:val="24"/>
          <w:szCs w:val="24"/>
          <w:lang w:val="en-US"/>
        </w:rPr>
        <w:t>M</w:t>
      </w:r>
      <w:r w:rsidR="00D62873">
        <w:rPr>
          <w:b/>
          <w:sz w:val="24"/>
          <w:szCs w:val="24"/>
          <w:lang w:val="en-US"/>
        </w:rPr>
        <w:t xml:space="preserve">aritime </w:t>
      </w:r>
      <w:r w:rsidRPr="001E71DD">
        <w:rPr>
          <w:b/>
          <w:sz w:val="24"/>
          <w:szCs w:val="24"/>
          <w:lang w:val="en-US"/>
        </w:rPr>
        <w:t>S</w:t>
      </w:r>
      <w:r w:rsidR="00D62873">
        <w:rPr>
          <w:b/>
          <w:sz w:val="24"/>
          <w:szCs w:val="24"/>
          <w:lang w:val="en-US"/>
        </w:rPr>
        <w:t xml:space="preserve">cience </w:t>
      </w:r>
      <w:r w:rsidRPr="001E71DD">
        <w:rPr>
          <w:b/>
          <w:sz w:val="24"/>
          <w:szCs w:val="24"/>
          <w:lang w:val="en-US"/>
        </w:rPr>
        <w:t>P</w:t>
      </w:r>
      <w:r w:rsidR="00D62873">
        <w:rPr>
          <w:b/>
          <w:sz w:val="24"/>
          <w:szCs w:val="24"/>
          <w:lang w:val="en-US"/>
        </w:rPr>
        <w:t>ark</w:t>
      </w:r>
      <w:r w:rsidRPr="001E71DD">
        <w:rPr>
          <w:b/>
          <w:sz w:val="24"/>
          <w:szCs w:val="24"/>
          <w:lang w:val="en-US"/>
        </w:rPr>
        <w:t>:</w:t>
      </w:r>
    </w:p>
    <w:p w:rsidR="00692745" w:rsidRDefault="00692745" w:rsidP="00692745">
      <w:pPr>
        <w:spacing w:line="240" w:lineRule="auto"/>
        <w:rPr>
          <w:sz w:val="24"/>
          <w:szCs w:val="24"/>
          <w:lang w:val="en-GB"/>
        </w:rPr>
      </w:pPr>
      <w:r w:rsidRPr="00445899">
        <w:rPr>
          <w:sz w:val="24"/>
          <w:szCs w:val="24"/>
          <w:lang w:val="en-GB"/>
        </w:rPr>
        <w:t>Since offshore activities are increasing in the BSR it would be interesting with a flagship project related to Maritime Spatial Planning (MSP) and the safety aspects related to offshore activities (wind, oil, gas</w:t>
      </w:r>
      <w:proofErr w:type="gramStart"/>
      <w:r w:rsidRPr="00445899">
        <w:rPr>
          <w:sz w:val="24"/>
          <w:szCs w:val="24"/>
          <w:lang w:val="en-GB"/>
        </w:rPr>
        <w:t>..)</w:t>
      </w:r>
      <w:proofErr w:type="gramEnd"/>
      <w:r w:rsidRPr="00445899">
        <w:rPr>
          <w:sz w:val="24"/>
          <w:szCs w:val="24"/>
          <w:lang w:val="en-GB"/>
        </w:rPr>
        <w:t>.</w:t>
      </w:r>
    </w:p>
    <w:p w:rsidR="00692745" w:rsidRDefault="00692745" w:rsidP="00692745">
      <w:pPr>
        <w:spacing w:line="240" w:lineRule="auto"/>
        <w:rPr>
          <w:sz w:val="24"/>
          <w:szCs w:val="24"/>
          <w:lang w:val="en-GB"/>
        </w:rPr>
      </w:pPr>
    </w:p>
    <w:p w:rsidR="00692745" w:rsidRPr="00D62873" w:rsidRDefault="00692745" w:rsidP="00692745">
      <w:pPr>
        <w:spacing w:line="240" w:lineRule="auto"/>
        <w:rPr>
          <w:rFonts w:cstheme="minorHAnsi"/>
          <w:b/>
          <w:sz w:val="24"/>
          <w:szCs w:val="24"/>
          <w:lang w:val="en-GB"/>
        </w:rPr>
      </w:pPr>
      <w:r w:rsidRPr="00D62873">
        <w:rPr>
          <w:rFonts w:cstheme="minorHAnsi"/>
          <w:b/>
          <w:sz w:val="24"/>
          <w:szCs w:val="24"/>
          <w:lang w:val="en-GB"/>
        </w:rPr>
        <w:t xml:space="preserve">Finland: </w:t>
      </w:r>
    </w:p>
    <w:p w:rsidR="00692745" w:rsidRPr="00692745" w:rsidRDefault="00692745" w:rsidP="00692745">
      <w:pPr>
        <w:spacing w:line="240" w:lineRule="auto"/>
        <w:rPr>
          <w:b/>
          <w:sz w:val="24"/>
          <w:szCs w:val="24"/>
          <w:lang w:val="en-GB"/>
        </w:rPr>
      </w:pPr>
      <w:r w:rsidRPr="00723986">
        <w:rPr>
          <w:rFonts w:cstheme="minorHAnsi"/>
          <w:sz w:val="24"/>
          <w:szCs w:val="24"/>
          <w:lang w:val="en-GB"/>
        </w:rPr>
        <w:lastRenderedPageBreak/>
        <w:t xml:space="preserve">A new </w:t>
      </w:r>
      <w:proofErr w:type="spellStart"/>
      <w:r w:rsidRPr="00723986">
        <w:rPr>
          <w:rFonts w:cstheme="minorHAnsi"/>
          <w:sz w:val="24"/>
          <w:szCs w:val="24"/>
          <w:lang w:val="en-GB"/>
        </w:rPr>
        <w:t>flaghip</w:t>
      </w:r>
      <w:proofErr w:type="spellEnd"/>
      <w:r w:rsidRPr="00723986">
        <w:rPr>
          <w:rFonts w:cstheme="minorHAnsi"/>
          <w:sz w:val="24"/>
          <w:szCs w:val="24"/>
          <w:lang w:val="en-GB"/>
        </w:rPr>
        <w:t xml:space="preserve"> project:</w:t>
      </w:r>
      <w:r w:rsidR="008069EE">
        <w:rPr>
          <w:rFonts w:cstheme="minorHAnsi"/>
          <w:sz w:val="24"/>
          <w:szCs w:val="24"/>
          <w:lang w:val="en-GB"/>
        </w:rPr>
        <w:t xml:space="preserve"> </w:t>
      </w:r>
      <w:r w:rsidRPr="00637355">
        <w:rPr>
          <w:rFonts w:cstheme="minorHAnsi"/>
          <w:sz w:val="24"/>
          <w:szCs w:val="24"/>
          <w:lang w:val="en-GB"/>
        </w:rPr>
        <w:t>Development of the situation picture of maritime traffic</w:t>
      </w:r>
      <w:r w:rsidR="00D62873">
        <w:rPr>
          <w:rFonts w:cstheme="minorHAnsi"/>
          <w:sz w:val="24"/>
          <w:szCs w:val="24"/>
          <w:lang w:val="en-GB"/>
        </w:rPr>
        <w:t>.</w:t>
      </w:r>
      <w:r w:rsidRPr="00637355">
        <w:rPr>
          <w:rFonts w:cstheme="minorHAnsi"/>
          <w:sz w:val="24"/>
          <w:szCs w:val="24"/>
          <w:lang w:val="en-GB"/>
        </w:rPr>
        <w:t xml:space="preserve"> </w:t>
      </w:r>
      <w:r w:rsidR="00D62873">
        <w:rPr>
          <w:rFonts w:cstheme="minorHAnsi"/>
          <w:sz w:val="24"/>
          <w:szCs w:val="24"/>
          <w:lang w:val="en-GB"/>
        </w:rPr>
        <w:t>T</w:t>
      </w:r>
      <w:r w:rsidRPr="00637355">
        <w:rPr>
          <w:rFonts w:cstheme="minorHAnsi"/>
          <w:sz w:val="24"/>
          <w:szCs w:val="24"/>
          <w:lang w:val="en-GB"/>
        </w:rPr>
        <w:t xml:space="preserve">he purpose of </w:t>
      </w:r>
      <w:r w:rsidR="00D62873">
        <w:rPr>
          <w:rFonts w:cstheme="minorHAnsi"/>
          <w:sz w:val="24"/>
          <w:szCs w:val="24"/>
          <w:lang w:val="en-GB"/>
        </w:rPr>
        <w:t>such</w:t>
      </w:r>
      <w:r w:rsidRPr="00637355">
        <w:rPr>
          <w:rFonts w:cstheme="minorHAnsi"/>
          <w:sz w:val="24"/>
          <w:szCs w:val="24"/>
          <w:lang w:val="en-GB"/>
        </w:rPr>
        <w:t xml:space="preserve"> project is </w:t>
      </w:r>
      <w:r w:rsidR="00D62873">
        <w:rPr>
          <w:rFonts w:cstheme="minorHAnsi"/>
          <w:sz w:val="24"/>
          <w:szCs w:val="24"/>
          <w:lang w:val="en-GB"/>
        </w:rPr>
        <w:t xml:space="preserve">to </w:t>
      </w:r>
      <w:r w:rsidRPr="00637355">
        <w:rPr>
          <w:rFonts w:cstheme="minorHAnsi"/>
          <w:sz w:val="24"/>
          <w:szCs w:val="24"/>
          <w:lang w:val="en-GB"/>
        </w:rPr>
        <w:t>develop a</w:t>
      </w:r>
      <w:r w:rsidRPr="00692745">
        <w:rPr>
          <w:rFonts w:eastAsia="Times New Roman" w:cstheme="minorHAnsi"/>
          <w:color w:val="000000"/>
          <w:sz w:val="20"/>
          <w:szCs w:val="20"/>
          <w:lang w:val="en-US"/>
        </w:rPr>
        <w:t xml:space="preserve"> </w:t>
      </w:r>
      <w:r w:rsidRPr="00692745">
        <w:rPr>
          <w:rFonts w:eastAsia="Times New Roman" w:cstheme="minorHAnsi"/>
          <w:color w:val="000000"/>
          <w:sz w:val="24"/>
          <w:szCs w:val="24"/>
          <w:lang w:val="en-US"/>
        </w:rPr>
        <w:t xml:space="preserve">real-time presentation of the maritime traffic within a certain water area </w:t>
      </w:r>
      <w:r w:rsidR="00D62873">
        <w:rPr>
          <w:rFonts w:eastAsia="Times New Roman" w:cstheme="minorHAnsi"/>
          <w:color w:val="000000"/>
          <w:sz w:val="24"/>
          <w:szCs w:val="24"/>
          <w:lang w:val="en-US"/>
        </w:rPr>
        <w:t xml:space="preserve">which </w:t>
      </w:r>
      <w:r w:rsidRPr="00692745">
        <w:rPr>
          <w:rFonts w:eastAsia="Times New Roman" w:cstheme="minorHAnsi"/>
          <w:color w:val="000000"/>
          <w:sz w:val="24"/>
          <w:szCs w:val="24"/>
          <w:lang w:val="en-US"/>
        </w:rPr>
        <w:t>would increase knowledge on the area's traffic properties and further enable dynamic or situational risk assessments and safety monitoring.</w:t>
      </w:r>
    </w:p>
    <w:p w:rsidR="00B565DF" w:rsidRPr="00B565DF" w:rsidRDefault="00B565DF" w:rsidP="00B565DF">
      <w:pPr>
        <w:pStyle w:val="Luettelokappale"/>
        <w:rPr>
          <w:lang w:val="en-US"/>
        </w:rPr>
      </w:pPr>
    </w:p>
    <w:sectPr w:rsidR="00B565DF" w:rsidRPr="00B565DF">
      <w:pgSz w:w="11906" w:h="16838"/>
      <w:pgMar w:top="1701" w:right="1134" w:bottom="1701" w:left="1134"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9" w:author="Malte Kofoed Søndergaard (SFS)" w:date="2014-11-11T14:57:00Z" w:initials="MKS">
    <w:p w:rsidR="00F2474F" w:rsidRPr="00291A82" w:rsidRDefault="00F2474F" w:rsidP="00F2474F">
      <w:pPr>
        <w:spacing w:line="240" w:lineRule="auto"/>
        <w:rPr>
          <w:b/>
        </w:rPr>
      </w:pPr>
      <w:r>
        <w:rPr>
          <w:rStyle w:val="Kommentinviite"/>
        </w:rPr>
        <w:annotationRef/>
      </w:r>
    </w:p>
    <w:p w:rsidR="00F2474F" w:rsidRPr="00F2474F" w:rsidRDefault="00F2474F" w:rsidP="00C85A3C">
      <w:pPr>
        <w:spacing w:line="240" w:lineRule="auto"/>
        <w:rPr>
          <w:lang w:val="en-GB"/>
        </w:rPr>
      </w:pPr>
      <w:r>
        <w:rPr>
          <w:b/>
          <w:lang w:val="en-GB"/>
        </w:rPr>
        <w:t xml:space="preserve">Finland: </w:t>
      </w:r>
      <w:r w:rsidRPr="00191DD9">
        <w:rPr>
          <w:lang w:val="en-GB"/>
        </w:rPr>
        <w:t>Rename this action for example:</w:t>
      </w:r>
      <w:r>
        <w:rPr>
          <w:b/>
          <w:lang w:val="en-GB"/>
        </w:rPr>
        <w:t xml:space="preserve"> </w:t>
      </w:r>
      <w:r w:rsidRPr="00191DD9">
        <w:rPr>
          <w:lang w:val="en-GB"/>
        </w:rPr>
        <w:t>“</w:t>
      </w:r>
      <w:r w:rsidRPr="00191DD9">
        <w:rPr>
          <w:b/>
          <w:lang w:val="en-GB"/>
        </w:rPr>
        <w:t>Develop co-operation in maritime surveillance and information exchange”.</w:t>
      </w:r>
      <w:r>
        <w:rPr>
          <w:lang w:val="en-GB"/>
        </w:rPr>
        <w:t xml:space="preserve"> Consider whether this action and the action “</w:t>
      </w:r>
      <w:r w:rsidRPr="00191DD9">
        <w:rPr>
          <w:lang w:val="en-GB"/>
        </w:rPr>
        <w:t>Jointly apply surveillance tools</w:t>
      </w:r>
      <w:r>
        <w:rPr>
          <w:lang w:val="en-GB"/>
        </w:rPr>
        <w:t xml:space="preserve">” could be merged. </w:t>
      </w:r>
    </w:p>
  </w:comment>
  <w:comment w:id="31" w:author="Malte Kofoed Søndergaard (SFS)" w:date="2014-11-11T14:57:00Z" w:initials="MKS">
    <w:p w:rsidR="00545335" w:rsidRPr="00545335" w:rsidRDefault="00545335">
      <w:pPr>
        <w:pStyle w:val="Kommentinteksti"/>
        <w:rPr>
          <w:lang w:val="en-US"/>
        </w:rPr>
      </w:pPr>
      <w:r>
        <w:rPr>
          <w:rStyle w:val="Kommentinviite"/>
        </w:rPr>
        <w:annotationRef/>
      </w:r>
      <w:r w:rsidRPr="00545335">
        <w:rPr>
          <w:lang w:val="en-US"/>
        </w:rPr>
        <w:t>Deleted by the request of DG Mare</w:t>
      </w:r>
    </w:p>
  </w:comment>
  <w:comment w:id="33" w:author="Malte Kofoed Søndergaard (SFS)" w:date="2014-11-11T14:57:00Z" w:initials="MKS">
    <w:p w:rsidR="00F2474F" w:rsidRDefault="00F2474F">
      <w:pPr>
        <w:pStyle w:val="Kommentinteksti"/>
        <w:rPr>
          <w:lang w:val="en-US"/>
        </w:rPr>
      </w:pPr>
    </w:p>
    <w:p w:rsidR="00F2474F" w:rsidRPr="00F2474F" w:rsidRDefault="00F2474F">
      <w:pPr>
        <w:pStyle w:val="Kommentinteksti"/>
        <w:rPr>
          <w:lang w:val="en-US"/>
        </w:rPr>
      </w:pPr>
      <w:r>
        <w:rPr>
          <w:rStyle w:val="Kommentinviite"/>
        </w:rPr>
        <w:annotationRef/>
      </w:r>
      <w:r w:rsidRPr="00F2474F">
        <w:rPr>
          <w:b/>
          <w:lang w:val="en-US"/>
        </w:rPr>
        <w:t>Finland</w:t>
      </w:r>
      <w:r w:rsidRPr="00F2474F">
        <w:rPr>
          <w:lang w:val="en-US"/>
        </w:rPr>
        <w:t xml:space="preserve">: </w:t>
      </w:r>
      <w:r>
        <w:rPr>
          <w:lang w:val="en-GB"/>
        </w:rPr>
        <w:t xml:space="preserve"> Consider renaming this action: </w:t>
      </w:r>
      <w:r w:rsidRPr="00191DD9">
        <w:rPr>
          <w:lang w:val="en-GB"/>
        </w:rPr>
        <w:t>"Improve navigational safety"</w:t>
      </w:r>
      <w:r>
        <w:rPr>
          <w:lang w:val="en-GB"/>
        </w:rPr>
        <w:t>. This action aims to enhance overall navigational safety at the Baltic Sea by improving e-navigation services, Vessel Traffic  Services, resurveying of shipping routes etc.</w:t>
      </w:r>
    </w:p>
  </w:comment>
  <w:comment w:id="34" w:author="Malte Kofoed Søndergaard (SFS)" w:date="2014-11-11T14:57:00Z" w:initials="MKS">
    <w:p w:rsidR="00545335" w:rsidRPr="00545335" w:rsidRDefault="00545335">
      <w:pPr>
        <w:pStyle w:val="Kommentinteksti"/>
        <w:rPr>
          <w:lang w:val="en-US"/>
        </w:rPr>
      </w:pPr>
      <w:r>
        <w:rPr>
          <w:rStyle w:val="Kommentinviite"/>
        </w:rPr>
        <w:annotationRef/>
      </w:r>
      <w:r w:rsidRPr="00545335">
        <w:rPr>
          <w:b/>
          <w:lang w:val="en-US"/>
        </w:rPr>
        <w:t xml:space="preserve">Finland: </w:t>
      </w:r>
      <w:r w:rsidRPr="00545335">
        <w:rPr>
          <w:lang w:val="en-US"/>
        </w:rPr>
        <w:t xml:space="preserve">Rename </w:t>
      </w:r>
      <w:r>
        <w:rPr>
          <w:lang w:val="en-US"/>
        </w:rPr>
        <w:t>Acti</w:t>
      </w:r>
      <w:r w:rsidRPr="00545335">
        <w:rPr>
          <w:lang w:val="en-US"/>
        </w:rPr>
        <w:t>o</w:t>
      </w:r>
      <w:r>
        <w:rPr>
          <w:lang w:val="en-US"/>
        </w:rPr>
        <w:t xml:space="preserve">n by the </w:t>
      </w:r>
      <w:proofErr w:type="gramStart"/>
      <w:r>
        <w:rPr>
          <w:lang w:val="en-US"/>
        </w:rPr>
        <w:t>name</w:t>
      </w:r>
      <w:r w:rsidRPr="00545335">
        <w:rPr>
          <w:lang w:val="en-US"/>
        </w:rPr>
        <w:t xml:space="preserve"> ”</w:t>
      </w:r>
      <w:proofErr w:type="gramEnd"/>
      <w:r w:rsidRPr="00545335">
        <w:rPr>
          <w:lang w:val="en-US"/>
        </w:rPr>
        <w:t>Improve navigational safety</w:t>
      </w:r>
      <w:r>
        <w:rPr>
          <w:lang w:val="en-US"/>
        </w:rPr>
        <w:t>”</w:t>
      </w:r>
    </w:p>
  </w:comment>
  <w:comment w:id="44" w:author="Malte Kofoed Søndergaard (SFS)" w:date="2014-11-11T14:57:00Z" w:initials="MKS">
    <w:p w:rsidR="00291A82" w:rsidRDefault="00291A82">
      <w:pPr>
        <w:pStyle w:val="Kommentinteksti"/>
        <w:rPr>
          <w:lang w:val="en-GB"/>
        </w:rPr>
      </w:pPr>
      <w:r>
        <w:rPr>
          <w:rStyle w:val="Kommentinviite"/>
        </w:rPr>
        <w:annotationRef/>
      </w:r>
    </w:p>
    <w:p w:rsidR="00291A82" w:rsidRPr="00291A82" w:rsidRDefault="00291A82">
      <w:pPr>
        <w:pStyle w:val="Kommentinteksti"/>
        <w:rPr>
          <w:lang w:val="en-US"/>
        </w:rPr>
      </w:pPr>
      <w:r w:rsidRPr="00291A82">
        <w:rPr>
          <w:b/>
          <w:lang w:val="en-GB"/>
        </w:rPr>
        <w:t>Finland:</w:t>
      </w:r>
      <w:r>
        <w:rPr>
          <w:lang w:val="en-GB"/>
        </w:rPr>
        <w:t xml:space="preserve"> Consider to merge this action with the action:  “</w:t>
      </w:r>
      <w:r w:rsidRPr="00CF7356">
        <w:rPr>
          <w:lang w:val="en-GB"/>
        </w:rPr>
        <w:t>Create a common maritime management system and monitoring</w:t>
      </w:r>
      <w:proofErr w:type="gramStart"/>
      <w:r w:rsidRPr="00CF7356">
        <w:rPr>
          <w:lang w:val="en-GB"/>
        </w:rPr>
        <w:t>,</w:t>
      </w:r>
      <w:r>
        <w:rPr>
          <w:lang w:val="en-GB"/>
        </w:rPr>
        <w:t>…</w:t>
      </w:r>
      <w:proofErr w:type="gramEnd"/>
      <w:r>
        <w:rPr>
          <w:lang w:val="en-GB"/>
        </w:rPr>
        <w:t xml:space="preserve">” and rename as </w:t>
      </w:r>
      <w:r w:rsidRPr="00D80A3D">
        <w:rPr>
          <w:i/>
          <w:lang w:val="en-GB"/>
        </w:rPr>
        <w:t>“Develop co-operation in maritime surveillance and information exchange”</w:t>
      </w:r>
    </w:p>
  </w:comment>
  <w:comment w:id="50" w:author="Malte Kofoed Søndergaard (SFS)" w:date="2014-11-14T11:41:00Z" w:initials="MKS">
    <w:p w:rsidR="00661FC8" w:rsidRDefault="00661FC8">
      <w:pPr>
        <w:pStyle w:val="Kommentinteksti"/>
      </w:pPr>
      <w:r>
        <w:rPr>
          <w:rStyle w:val="Kommentinviite"/>
        </w:rPr>
        <w:annotationRef/>
      </w:r>
      <w:r w:rsidR="00D62873">
        <w:t>Proposal by Finland</w:t>
      </w:r>
      <w:r>
        <w:t xml:space="preserve">.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3129" w:rsidRDefault="006A3129" w:rsidP="00904DDB">
      <w:pPr>
        <w:spacing w:after="0" w:line="240" w:lineRule="auto"/>
      </w:pPr>
      <w:r>
        <w:separator/>
      </w:r>
    </w:p>
  </w:endnote>
  <w:endnote w:type="continuationSeparator" w:id="0">
    <w:p w:rsidR="006A3129" w:rsidRDefault="006A3129" w:rsidP="00904D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3129" w:rsidRDefault="006A3129" w:rsidP="00904DDB">
      <w:pPr>
        <w:spacing w:after="0" w:line="240" w:lineRule="auto"/>
      </w:pPr>
      <w:r>
        <w:separator/>
      </w:r>
    </w:p>
  </w:footnote>
  <w:footnote w:type="continuationSeparator" w:id="0">
    <w:p w:rsidR="006A3129" w:rsidRDefault="006A3129" w:rsidP="00904DDB">
      <w:pPr>
        <w:spacing w:after="0" w:line="240" w:lineRule="auto"/>
      </w:pPr>
      <w:r>
        <w:continuationSeparator/>
      </w:r>
    </w:p>
  </w:footnote>
  <w:footnote w:id="1">
    <w:p w:rsidR="00755F80" w:rsidRPr="00755F80" w:rsidRDefault="00755F80">
      <w:pPr>
        <w:pStyle w:val="Alaviitteenteksti"/>
      </w:pPr>
      <w:r>
        <w:rPr>
          <w:rStyle w:val="Alaviitteenviite"/>
        </w:rPr>
        <w:footnoteRef/>
      </w:r>
      <w:r>
        <w:t xml:space="preserve"> Source: Danish Maritime Authority</w:t>
      </w:r>
    </w:p>
  </w:footnote>
  <w:footnote w:id="2">
    <w:p w:rsidR="00904DDB" w:rsidRPr="009552CB" w:rsidRDefault="00904DDB" w:rsidP="00904DDB">
      <w:pPr>
        <w:pStyle w:val="Alaviitteenteksti"/>
        <w:spacing w:after="0"/>
      </w:pPr>
      <w:r w:rsidRPr="009552CB">
        <w:rPr>
          <w:rStyle w:val="Alaviitteenviite"/>
        </w:rPr>
        <w:footnoteRef/>
      </w:r>
      <w:r w:rsidRPr="009552CB">
        <w:t xml:space="preserve"> Source: Finnish Environment Institute/VTT Technical Research Centre of Finland</w:t>
      </w:r>
      <w:r w:rsidR="00755F80">
        <w:t xml:space="preserve">. </w:t>
      </w:r>
      <w:r w:rsidRPr="009552CB">
        <w:t xml:space="preserve"> </w:t>
      </w:r>
      <w:proofErr w:type="gramStart"/>
      <w:r w:rsidR="00EA555A" w:rsidRPr="00EA555A">
        <w:rPr>
          <w:highlight w:val="yellow"/>
        </w:rPr>
        <w:t>Would be good if we can update to 2013 figures.</w:t>
      </w:r>
      <w:proofErr w:type="gramEnd"/>
      <w:r w:rsidR="00EA555A">
        <w:t xml:space="preserve"> </w:t>
      </w:r>
    </w:p>
  </w:footnote>
  <w:footnote w:id="3">
    <w:p w:rsidR="00904DDB" w:rsidRPr="009552CB" w:rsidRDefault="00904DDB" w:rsidP="00904DDB">
      <w:pPr>
        <w:pStyle w:val="Alaviitteenteksti"/>
        <w:rPr>
          <w:lang w:val="lt-LT"/>
        </w:rPr>
      </w:pPr>
      <w:r>
        <w:rPr>
          <w:rStyle w:val="Alaviitteenviite"/>
        </w:rPr>
        <w:footnoteRef/>
      </w:r>
      <w:r>
        <w:t xml:space="preserve"> </w:t>
      </w:r>
      <w:r w:rsidRPr="009552CB">
        <w:t>Source: HELCOM</w:t>
      </w:r>
      <w:r>
        <w:t>.</w:t>
      </w:r>
      <w:r w:rsidR="00755F80">
        <w:t xml:space="preserve"> </w:t>
      </w:r>
      <w:r w:rsidR="00755F80" w:rsidRPr="00755F80">
        <w:rPr>
          <w:highlight w:val="yellow"/>
        </w:rPr>
        <w:t>Necessary to update figure to 2013</w:t>
      </w:r>
    </w:p>
  </w:footnote>
  <w:footnote w:id="4">
    <w:p w:rsidR="00904DDB" w:rsidRPr="004D00C5" w:rsidRDefault="00904DDB" w:rsidP="00904DDB">
      <w:pPr>
        <w:pStyle w:val="Alaviitteenteksti"/>
      </w:pPr>
      <w:r>
        <w:rPr>
          <w:rStyle w:val="Alaviitteenviite"/>
        </w:rPr>
        <w:footnoteRef/>
      </w:r>
      <w:r>
        <w:t xml:space="preserve"> </w:t>
      </w:r>
      <w:r w:rsidRPr="00C80D11">
        <w:t>The Helsinki Convention is signed and ratified by Denmark, Estonia, Finland, Germany, Latvia, Lithuania, Poland, Sweden, the Russian Feder</w:t>
      </w:r>
      <w:r>
        <w:t xml:space="preserve">ation and the European </w:t>
      </w:r>
      <w:r w:rsidRPr="00C80D11">
        <w:t>Union.</w:t>
      </w:r>
    </w:p>
  </w:footnote>
  <w:footnote w:id="5">
    <w:p w:rsidR="00F2474F" w:rsidRPr="00B6628D" w:rsidRDefault="00F2474F" w:rsidP="00F2474F">
      <w:pPr>
        <w:pStyle w:val="Alaviitteenteksti"/>
        <w:rPr>
          <w:lang w:val="lt-LT"/>
        </w:rPr>
      </w:pPr>
      <w:r>
        <w:rPr>
          <w:rStyle w:val="Alaviitteenviite"/>
        </w:rPr>
        <w:footnoteRef/>
      </w:r>
      <w:r>
        <w:t xml:space="preserve"> </w:t>
      </w:r>
      <w:proofErr w:type="gramStart"/>
      <w:r w:rsidRPr="00353BFD">
        <w:t xml:space="preserve">In the framework of </w:t>
      </w:r>
      <w:r>
        <w:t xml:space="preserve">HELCOM Response and </w:t>
      </w:r>
      <w:r w:rsidRPr="00353BFD">
        <w:t xml:space="preserve">the </w:t>
      </w:r>
      <w:proofErr w:type="spellStart"/>
      <w:r w:rsidRPr="00353BFD">
        <w:t>CleanSeaNet</w:t>
      </w:r>
      <w:proofErr w:type="spellEnd"/>
      <w:r w:rsidRPr="00353BFD">
        <w:t xml:space="preserve"> initiative, in accordance with directive 2005/35.</w:t>
      </w:r>
      <w:proofErr w:type="gram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700E7"/>
    <w:multiLevelType w:val="hybridMultilevel"/>
    <w:tmpl w:val="6CD82600"/>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
    <w:nsid w:val="09390544"/>
    <w:multiLevelType w:val="hybridMultilevel"/>
    <w:tmpl w:val="E6DAB5A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nsid w:val="10540792"/>
    <w:multiLevelType w:val="multilevel"/>
    <w:tmpl w:val="5E30BA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11551C8E"/>
    <w:multiLevelType w:val="hybridMultilevel"/>
    <w:tmpl w:val="43F0C8B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nsid w:val="25A034B3"/>
    <w:multiLevelType w:val="hybridMultilevel"/>
    <w:tmpl w:val="AC68BF1C"/>
    <w:lvl w:ilvl="0" w:tplc="1F6AAE42">
      <w:start w:val="5"/>
      <w:numFmt w:val="bullet"/>
      <w:lvlText w:val=""/>
      <w:lvlJc w:val="left"/>
      <w:pPr>
        <w:ind w:left="720" w:hanging="360"/>
      </w:pPr>
      <w:rPr>
        <w:rFonts w:ascii="Symbol" w:eastAsia="Calibri"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4CD30F8C"/>
    <w:multiLevelType w:val="hybridMultilevel"/>
    <w:tmpl w:val="60700CBE"/>
    <w:lvl w:ilvl="0" w:tplc="5BF67F18">
      <w:numFmt w:val="bullet"/>
      <w:lvlText w:val="-"/>
      <w:lvlJc w:val="left"/>
      <w:pPr>
        <w:ind w:left="720" w:hanging="360"/>
      </w:pPr>
      <w:rPr>
        <w:rFonts w:ascii="Calibri" w:eastAsiaTheme="minorHAnsi" w:hAnsi="Calibri" w:cstheme="minorBid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nsid w:val="4FF06504"/>
    <w:multiLevelType w:val="hybridMultilevel"/>
    <w:tmpl w:val="03EE375C"/>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nsid w:val="5664748F"/>
    <w:multiLevelType w:val="hybridMultilevel"/>
    <w:tmpl w:val="0C428DDC"/>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nsid w:val="5C1B3FCC"/>
    <w:multiLevelType w:val="multilevel"/>
    <w:tmpl w:val="7272F2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nsid w:val="643053C9"/>
    <w:multiLevelType w:val="hybridMultilevel"/>
    <w:tmpl w:val="2684027A"/>
    <w:lvl w:ilvl="0" w:tplc="0406000B">
      <w:start w:val="1"/>
      <w:numFmt w:val="bullet"/>
      <w:lvlText w:val=""/>
      <w:lvlJc w:val="left"/>
      <w:pPr>
        <w:ind w:left="720" w:hanging="360"/>
      </w:pPr>
      <w:rPr>
        <w:rFonts w:ascii="Wingdings" w:hAnsi="Wingding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nsid w:val="64573097"/>
    <w:multiLevelType w:val="hybridMultilevel"/>
    <w:tmpl w:val="A1D4D1F0"/>
    <w:lvl w:ilvl="0" w:tplc="0406000B">
      <w:start w:val="1"/>
      <w:numFmt w:val="bullet"/>
      <w:lvlText w:val=""/>
      <w:lvlJc w:val="left"/>
      <w:pPr>
        <w:ind w:left="720" w:hanging="360"/>
      </w:pPr>
      <w:rPr>
        <w:rFonts w:ascii="Wingdings" w:hAnsi="Wingding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nsid w:val="699C65A8"/>
    <w:multiLevelType w:val="hybridMultilevel"/>
    <w:tmpl w:val="46348888"/>
    <w:lvl w:ilvl="0" w:tplc="0427000B">
      <w:start w:val="1"/>
      <w:numFmt w:val="bullet"/>
      <w:lvlText w:val=""/>
      <w:lvlJc w:val="left"/>
      <w:pPr>
        <w:ind w:left="720" w:hanging="360"/>
      </w:pPr>
      <w:rPr>
        <w:rFonts w:ascii="Wingdings" w:hAnsi="Wingding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nsid w:val="6C652FB6"/>
    <w:multiLevelType w:val="hybridMultilevel"/>
    <w:tmpl w:val="5B66DB7C"/>
    <w:lvl w:ilvl="0" w:tplc="155A8D8A">
      <w:numFmt w:val="bullet"/>
      <w:lvlText w:val="-"/>
      <w:lvlJc w:val="left"/>
      <w:pPr>
        <w:ind w:left="720" w:hanging="360"/>
      </w:pPr>
      <w:rPr>
        <w:rFonts w:ascii="Calibri" w:eastAsiaTheme="minorHAnsi" w:hAnsi="Calibri" w:cstheme="minorBidi" w:hint="default"/>
        <w:sz w:val="24"/>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10"/>
  </w:num>
  <w:num w:numId="4">
    <w:abstractNumId w:val="1"/>
  </w:num>
  <w:num w:numId="5">
    <w:abstractNumId w:val="0"/>
  </w:num>
  <w:num w:numId="6">
    <w:abstractNumId w:val="11"/>
  </w:num>
  <w:num w:numId="7">
    <w:abstractNumId w:val="7"/>
  </w:num>
  <w:num w:numId="8">
    <w:abstractNumId w:val="12"/>
  </w:num>
  <w:num w:numId="9">
    <w:abstractNumId w:val="4"/>
  </w:num>
  <w:num w:numId="10">
    <w:abstractNumId w:val="5"/>
  </w:num>
  <w:num w:numId="11">
    <w:abstractNumId w:val="8"/>
  </w:num>
  <w:num w:numId="12">
    <w:abstractNumId w:val="2"/>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trackRevisions/>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4DDB"/>
    <w:rsid w:val="001E2DFE"/>
    <w:rsid w:val="00237686"/>
    <w:rsid w:val="00291A82"/>
    <w:rsid w:val="002B0C3C"/>
    <w:rsid w:val="00404A45"/>
    <w:rsid w:val="00477FCA"/>
    <w:rsid w:val="004E361F"/>
    <w:rsid w:val="00525045"/>
    <w:rsid w:val="00545335"/>
    <w:rsid w:val="00597A4B"/>
    <w:rsid w:val="005D3D45"/>
    <w:rsid w:val="00661FC8"/>
    <w:rsid w:val="0068212D"/>
    <w:rsid w:val="00691361"/>
    <w:rsid w:val="00692745"/>
    <w:rsid w:val="006951B2"/>
    <w:rsid w:val="006A3129"/>
    <w:rsid w:val="006B5988"/>
    <w:rsid w:val="006D17BD"/>
    <w:rsid w:val="006F0AAB"/>
    <w:rsid w:val="00755F80"/>
    <w:rsid w:val="008069EE"/>
    <w:rsid w:val="008715FC"/>
    <w:rsid w:val="008D1B83"/>
    <w:rsid w:val="00904DDB"/>
    <w:rsid w:val="009306CD"/>
    <w:rsid w:val="009B5DA4"/>
    <w:rsid w:val="00A16A89"/>
    <w:rsid w:val="00B565DF"/>
    <w:rsid w:val="00C512D3"/>
    <w:rsid w:val="00C653A0"/>
    <w:rsid w:val="00C85A3C"/>
    <w:rsid w:val="00C928CD"/>
    <w:rsid w:val="00C9513A"/>
    <w:rsid w:val="00CB0FC9"/>
    <w:rsid w:val="00D62873"/>
    <w:rsid w:val="00D80A3D"/>
    <w:rsid w:val="00D8570D"/>
    <w:rsid w:val="00DA5019"/>
    <w:rsid w:val="00E80D0A"/>
    <w:rsid w:val="00EA555A"/>
    <w:rsid w:val="00ED7CDE"/>
    <w:rsid w:val="00EE5088"/>
    <w:rsid w:val="00EF3440"/>
    <w:rsid w:val="00F2474F"/>
    <w:rsid w:val="00FE3638"/>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ali">
    <w:name w:val="Normal"/>
    <w:qFormat/>
  </w:style>
  <w:style w:type="paragraph" w:styleId="Otsikko2">
    <w:name w:val="heading 2"/>
    <w:basedOn w:val="Normaali"/>
    <w:next w:val="Normaali"/>
    <w:link w:val="Otsikko2Char"/>
    <w:autoRedefine/>
    <w:qFormat/>
    <w:rsid w:val="006B5988"/>
    <w:pPr>
      <w:keepNext/>
      <w:spacing w:after="0" w:line="360" w:lineRule="auto"/>
      <w:jc w:val="both"/>
      <w:outlineLvl w:val="1"/>
    </w:pPr>
    <w:rPr>
      <w:rFonts w:ascii="Times New Roman" w:eastAsia="Times New Roman" w:hAnsi="Times New Roman" w:cs="Times New Roman"/>
      <w:b/>
      <w:bCs/>
      <w:iCs/>
      <w:lang w:val="x-none" w:eastAsia="x-none"/>
    </w:rPr>
  </w:style>
  <w:style w:type="character" w:default="1" w:styleId="Kappaleenoletusfontti">
    <w:name w:val="Default Paragraph Font"/>
    <w:uiPriority w:val="1"/>
    <w:semiHidden/>
    <w:unhideWhenUsed/>
  </w:style>
  <w:style w:type="table" w:default="1" w:styleId="Normaalitaulukko">
    <w:name w:val="Normal Table"/>
    <w:uiPriority w:val="99"/>
    <w:semiHidden/>
    <w:unhideWhenUsed/>
    <w:tblPr>
      <w:tblInd w:w="0" w:type="dxa"/>
      <w:tblCellMar>
        <w:top w:w="0" w:type="dxa"/>
        <w:left w:w="108" w:type="dxa"/>
        <w:bottom w:w="0" w:type="dxa"/>
        <w:right w:w="108" w:type="dxa"/>
      </w:tblCellMar>
    </w:tblPr>
  </w:style>
  <w:style w:type="numbering" w:default="1" w:styleId="Eiluetteloa">
    <w:name w:val="No List"/>
    <w:uiPriority w:val="99"/>
    <w:semiHidden/>
    <w:unhideWhenUsed/>
  </w:style>
  <w:style w:type="paragraph" w:styleId="Alaviitteenteksti">
    <w:name w:val="footnote text"/>
    <w:aliases w:val="Char1,Footnote Text Char3 Char,Footnote Text Char1 Char1 Char,Footnote Text Char2 Char Char Char,Footnote Text Char1 Char1 Char Char Char,Footnote Text Char2 Char Char Char Char Char,Footnote Text Char3,fn Char,Podrozdzi,Znak, Znak"/>
    <w:basedOn w:val="Normaali"/>
    <w:link w:val="AlaviitteentekstiChar"/>
    <w:rsid w:val="00904DDB"/>
    <w:pPr>
      <w:spacing w:after="120" w:line="240" w:lineRule="auto"/>
      <w:jc w:val="both"/>
    </w:pPr>
    <w:rPr>
      <w:rFonts w:ascii="Times New Roman" w:eastAsia="Times New Roman" w:hAnsi="Times New Roman" w:cs="Times New Roman"/>
      <w:sz w:val="20"/>
      <w:szCs w:val="20"/>
      <w:lang w:val="en-GB" w:eastAsia="en-GB"/>
    </w:rPr>
  </w:style>
  <w:style w:type="character" w:customStyle="1" w:styleId="AlaviitteentekstiChar">
    <w:name w:val="Alaviitteen teksti Char"/>
    <w:aliases w:val="Char1 Char,Footnote Text Char3 Char Char,Footnote Text Char1 Char1 Char Char,Footnote Text Char2 Char Char Char Char,Footnote Text Char1 Char1 Char Char Char Char,Footnote Text Char2 Char Char Char Char Char Char,fn Char Char"/>
    <w:basedOn w:val="Kappaleenoletusfontti"/>
    <w:link w:val="Alaviitteenteksti"/>
    <w:rsid w:val="00904DDB"/>
    <w:rPr>
      <w:rFonts w:ascii="Times New Roman" w:eastAsia="Times New Roman" w:hAnsi="Times New Roman" w:cs="Times New Roman"/>
      <w:sz w:val="20"/>
      <w:szCs w:val="20"/>
      <w:lang w:val="en-GB" w:eastAsia="en-GB"/>
    </w:rPr>
  </w:style>
  <w:style w:type="character" w:styleId="Alaviitteenviite">
    <w:name w:val="footnote reference"/>
    <w:aliases w:val="Footnote Reference Number,Footnote Reference_LVL6,Footnote Reference_LVL61,Footnote Reference_LVL62,Footnote Reference_LVL63,Footnote Reference_LVL64,ftref,Footnotes refss,Fussnota,Footnote symbol,Footnote reference number,note TESI,o"/>
    <w:rsid w:val="00904DDB"/>
    <w:rPr>
      <w:vertAlign w:val="superscript"/>
    </w:rPr>
  </w:style>
  <w:style w:type="table" w:styleId="TaulukkoRuudukko">
    <w:name w:val="Table Grid"/>
    <w:basedOn w:val="Normaalitaulukko"/>
    <w:uiPriority w:val="59"/>
    <w:rsid w:val="00904D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ki">
    <w:name w:val="Hyperlink"/>
    <w:uiPriority w:val="99"/>
    <w:rsid w:val="00904DDB"/>
    <w:rPr>
      <w:color w:val="0000FF"/>
      <w:u w:val="single"/>
    </w:rPr>
  </w:style>
  <w:style w:type="paragraph" w:styleId="Seliteteksti">
    <w:name w:val="Balloon Text"/>
    <w:basedOn w:val="Normaali"/>
    <w:link w:val="SelitetekstiChar"/>
    <w:uiPriority w:val="99"/>
    <w:semiHidden/>
    <w:unhideWhenUsed/>
    <w:rsid w:val="00904DDB"/>
    <w:pPr>
      <w:spacing w:after="0" w:line="240" w:lineRule="auto"/>
    </w:pPr>
    <w:rPr>
      <w:rFonts w:ascii="Tahoma" w:hAnsi="Tahoma" w:cs="Tahoma"/>
      <w:sz w:val="16"/>
      <w:szCs w:val="16"/>
    </w:rPr>
  </w:style>
  <w:style w:type="character" w:customStyle="1" w:styleId="SelitetekstiChar">
    <w:name w:val="Seliteteksti Char"/>
    <w:basedOn w:val="Kappaleenoletusfontti"/>
    <w:link w:val="Seliteteksti"/>
    <w:uiPriority w:val="99"/>
    <w:semiHidden/>
    <w:rsid w:val="00904DDB"/>
    <w:rPr>
      <w:rFonts w:ascii="Tahoma" w:hAnsi="Tahoma" w:cs="Tahoma"/>
      <w:sz w:val="16"/>
      <w:szCs w:val="16"/>
    </w:rPr>
  </w:style>
  <w:style w:type="paragraph" w:styleId="Luettelokappale">
    <w:name w:val="List Paragraph"/>
    <w:basedOn w:val="Normaali"/>
    <w:uiPriority w:val="34"/>
    <w:qFormat/>
    <w:rsid w:val="00C928CD"/>
    <w:pPr>
      <w:ind w:left="720"/>
      <w:contextualSpacing/>
    </w:pPr>
  </w:style>
  <w:style w:type="character" w:styleId="Kommentinviite">
    <w:name w:val="annotation reference"/>
    <w:basedOn w:val="Kappaleenoletusfontti"/>
    <w:uiPriority w:val="99"/>
    <w:semiHidden/>
    <w:unhideWhenUsed/>
    <w:rsid w:val="00477FCA"/>
    <w:rPr>
      <w:sz w:val="16"/>
      <w:szCs w:val="16"/>
    </w:rPr>
  </w:style>
  <w:style w:type="paragraph" w:styleId="Kommentinteksti">
    <w:name w:val="annotation text"/>
    <w:basedOn w:val="Normaali"/>
    <w:link w:val="KommentintekstiChar"/>
    <w:uiPriority w:val="99"/>
    <w:semiHidden/>
    <w:unhideWhenUsed/>
    <w:rsid w:val="00477FCA"/>
    <w:pPr>
      <w:spacing w:line="240" w:lineRule="auto"/>
    </w:pPr>
    <w:rPr>
      <w:rFonts w:eastAsiaTheme="minorEastAsia"/>
      <w:sz w:val="20"/>
      <w:szCs w:val="20"/>
      <w:lang w:eastAsia="da-DK"/>
    </w:rPr>
  </w:style>
  <w:style w:type="character" w:customStyle="1" w:styleId="KommentintekstiChar">
    <w:name w:val="Kommentin teksti Char"/>
    <w:basedOn w:val="Kappaleenoletusfontti"/>
    <w:link w:val="Kommentinteksti"/>
    <w:uiPriority w:val="99"/>
    <w:semiHidden/>
    <w:rsid w:val="00477FCA"/>
    <w:rPr>
      <w:rFonts w:eastAsiaTheme="minorEastAsia"/>
      <w:sz w:val="20"/>
      <w:szCs w:val="20"/>
      <w:lang w:eastAsia="da-DK"/>
    </w:rPr>
  </w:style>
  <w:style w:type="paragraph" w:styleId="Kommentinotsikko">
    <w:name w:val="annotation subject"/>
    <w:basedOn w:val="Kommentinteksti"/>
    <w:next w:val="Kommentinteksti"/>
    <w:link w:val="KommentinotsikkoChar"/>
    <w:uiPriority w:val="99"/>
    <w:semiHidden/>
    <w:unhideWhenUsed/>
    <w:rsid w:val="00F2474F"/>
    <w:rPr>
      <w:rFonts w:eastAsiaTheme="minorHAnsi"/>
      <w:b/>
      <w:bCs/>
      <w:lang w:eastAsia="en-US"/>
    </w:rPr>
  </w:style>
  <w:style w:type="character" w:customStyle="1" w:styleId="KommentinotsikkoChar">
    <w:name w:val="Kommentin otsikko Char"/>
    <w:basedOn w:val="KommentintekstiChar"/>
    <w:link w:val="Kommentinotsikko"/>
    <w:uiPriority w:val="99"/>
    <w:semiHidden/>
    <w:rsid w:val="00F2474F"/>
    <w:rPr>
      <w:rFonts w:eastAsiaTheme="minorEastAsia"/>
      <w:b/>
      <w:bCs/>
      <w:sz w:val="20"/>
      <w:szCs w:val="20"/>
      <w:lang w:eastAsia="da-DK"/>
    </w:rPr>
  </w:style>
  <w:style w:type="character" w:customStyle="1" w:styleId="Otsikko2Char">
    <w:name w:val="Otsikko 2 Char"/>
    <w:basedOn w:val="Kappaleenoletusfontti"/>
    <w:link w:val="Otsikko2"/>
    <w:rsid w:val="006B5988"/>
    <w:rPr>
      <w:rFonts w:ascii="Times New Roman" w:eastAsia="Times New Roman" w:hAnsi="Times New Roman" w:cs="Times New Roman"/>
      <w:b/>
      <w:bCs/>
      <w:iCs/>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ali">
    <w:name w:val="Normal"/>
    <w:qFormat/>
  </w:style>
  <w:style w:type="paragraph" w:styleId="Otsikko2">
    <w:name w:val="heading 2"/>
    <w:basedOn w:val="Normaali"/>
    <w:next w:val="Normaali"/>
    <w:link w:val="Otsikko2Char"/>
    <w:autoRedefine/>
    <w:qFormat/>
    <w:rsid w:val="006B5988"/>
    <w:pPr>
      <w:keepNext/>
      <w:spacing w:after="0" w:line="360" w:lineRule="auto"/>
      <w:jc w:val="both"/>
      <w:outlineLvl w:val="1"/>
    </w:pPr>
    <w:rPr>
      <w:rFonts w:ascii="Times New Roman" w:eastAsia="Times New Roman" w:hAnsi="Times New Roman" w:cs="Times New Roman"/>
      <w:b/>
      <w:bCs/>
      <w:iCs/>
      <w:lang w:val="x-none" w:eastAsia="x-none"/>
    </w:rPr>
  </w:style>
  <w:style w:type="character" w:default="1" w:styleId="Kappaleenoletusfontti">
    <w:name w:val="Default Paragraph Font"/>
    <w:uiPriority w:val="1"/>
    <w:semiHidden/>
    <w:unhideWhenUsed/>
  </w:style>
  <w:style w:type="table" w:default="1" w:styleId="Normaalitaulukko">
    <w:name w:val="Normal Table"/>
    <w:uiPriority w:val="99"/>
    <w:semiHidden/>
    <w:unhideWhenUsed/>
    <w:tblPr>
      <w:tblInd w:w="0" w:type="dxa"/>
      <w:tblCellMar>
        <w:top w:w="0" w:type="dxa"/>
        <w:left w:w="108" w:type="dxa"/>
        <w:bottom w:w="0" w:type="dxa"/>
        <w:right w:w="108" w:type="dxa"/>
      </w:tblCellMar>
    </w:tblPr>
  </w:style>
  <w:style w:type="numbering" w:default="1" w:styleId="Eiluetteloa">
    <w:name w:val="No List"/>
    <w:uiPriority w:val="99"/>
    <w:semiHidden/>
    <w:unhideWhenUsed/>
  </w:style>
  <w:style w:type="paragraph" w:styleId="Alaviitteenteksti">
    <w:name w:val="footnote text"/>
    <w:aliases w:val="Char1,Footnote Text Char3 Char,Footnote Text Char1 Char1 Char,Footnote Text Char2 Char Char Char,Footnote Text Char1 Char1 Char Char Char,Footnote Text Char2 Char Char Char Char Char,Footnote Text Char3,fn Char,Podrozdzi,Znak, Znak"/>
    <w:basedOn w:val="Normaali"/>
    <w:link w:val="AlaviitteentekstiChar"/>
    <w:rsid w:val="00904DDB"/>
    <w:pPr>
      <w:spacing w:after="120" w:line="240" w:lineRule="auto"/>
      <w:jc w:val="both"/>
    </w:pPr>
    <w:rPr>
      <w:rFonts w:ascii="Times New Roman" w:eastAsia="Times New Roman" w:hAnsi="Times New Roman" w:cs="Times New Roman"/>
      <w:sz w:val="20"/>
      <w:szCs w:val="20"/>
      <w:lang w:val="en-GB" w:eastAsia="en-GB"/>
    </w:rPr>
  </w:style>
  <w:style w:type="character" w:customStyle="1" w:styleId="AlaviitteentekstiChar">
    <w:name w:val="Alaviitteen teksti Char"/>
    <w:aliases w:val="Char1 Char,Footnote Text Char3 Char Char,Footnote Text Char1 Char1 Char Char,Footnote Text Char2 Char Char Char Char,Footnote Text Char1 Char1 Char Char Char Char,Footnote Text Char2 Char Char Char Char Char Char,fn Char Char"/>
    <w:basedOn w:val="Kappaleenoletusfontti"/>
    <w:link w:val="Alaviitteenteksti"/>
    <w:rsid w:val="00904DDB"/>
    <w:rPr>
      <w:rFonts w:ascii="Times New Roman" w:eastAsia="Times New Roman" w:hAnsi="Times New Roman" w:cs="Times New Roman"/>
      <w:sz w:val="20"/>
      <w:szCs w:val="20"/>
      <w:lang w:val="en-GB" w:eastAsia="en-GB"/>
    </w:rPr>
  </w:style>
  <w:style w:type="character" w:styleId="Alaviitteenviite">
    <w:name w:val="footnote reference"/>
    <w:aliases w:val="Footnote Reference Number,Footnote Reference_LVL6,Footnote Reference_LVL61,Footnote Reference_LVL62,Footnote Reference_LVL63,Footnote Reference_LVL64,ftref,Footnotes refss,Fussnota,Footnote symbol,Footnote reference number,note TESI,o"/>
    <w:rsid w:val="00904DDB"/>
    <w:rPr>
      <w:vertAlign w:val="superscript"/>
    </w:rPr>
  </w:style>
  <w:style w:type="table" w:styleId="TaulukkoRuudukko">
    <w:name w:val="Table Grid"/>
    <w:basedOn w:val="Normaalitaulukko"/>
    <w:uiPriority w:val="59"/>
    <w:rsid w:val="00904D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ki">
    <w:name w:val="Hyperlink"/>
    <w:uiPriority w:val="99"/>
    <w:rsid w:val="00904DDB"/>
    <w:rPr>
      <w:color w:val="0000FF"/>
      <w:u w:val="single"/>
    </w:rPr>
  </w:style>
  <w:style w:type="paragraph" w:styleId="Seliteteksti">
    <w:name w:val="Balloon Text"/>
    <w:basedOn w:val="Normaali"/>
    <w:link w:val="SelitetekstiChar"/>
    <w:uiPriority w:val="99"/>
    <w:semiHidden/>
    <w:unhideWhenUsed/>
    <w:rsid w:val="00904DDB"/>
    <w:pPr>
      <w:spacing w:after="0" w:line="240" w:lineRule="auto"/>
    </w:pPr>
    <w:rPr>
      <w:rFonts w:ascii="Tahoma" w:hAnsi="Tahoma" w:cs="Tahoma"/>
      <w:sz w:val="16"/>
      <w:szCs w:val="16"/>
    </w:rPr>
  </w:style>
  <w:style w:type="character" w:customStyle="1" w:styleId="SelitetekstiChar">
    <w:name w:val="Seliteteksti Char"/>
    <w:basedOn w:val="Kappaleenoletusfontti"/>
    <w:link w:val="Seliteteksti"/>
    <w:uiPriority w:val="99"/>
    <w:semiHidden/>
    <w:rsid w:val="00904DDB"/>
    <w:rPr>
      <w:rFonts w:ascii="Tahoma" w:hAnsi="Tahoma" w:cs="Tahoma"/>
      <w:sz w:val="16"/>
      <w:szCs w:val="16"/>
    </w:rPr>
  </w:style>
  <w:style w:type="paragraph" w:styleId="Luettelokappale">
    <w:name w:val="List Paragraph"/>
    <w:basedOn w:val="Normaali"/>
    <w:uiPriority w:val="34"/>
    <w:qFormat/>
    <w:rsid w:val="00C928CD"/>
    <w:pPr>
      <w:ind w:left="720"/>
      <w:contextualSpacing/>
    </w:pPr>
  </w:style>
  <w:style w:type="character" w:styleId="Kommentinviite">
    <w:name w:val="annotation reference"/>
    <w:basedOn w:val="Kappaleenoletusfontti"/>
    <w:uiPriority w:val="99"/>
    <w:semiHidden/>
    <w:unhideWhenUsed/>
    <w:rsid w:val="00477FCA"/>
    <w:rPr>
      <w:sz w:val="16"/>
      <w:szCs w:val="16"/>
    </w:rPr>
  </w:style>
  <w:style w:type="paragraph" w:styleId="Kommentinteksti">
    <w:name w:val="annotation text"/>
    <w:basedOn w:val="Normaali"/>
    <w:link w:val="KommentintekstiChar"/>
    <w:uiPriority w:val="99"/>
    <w:semiHidden/>
    <w:unhideWhenUsed/>
    <w:rsid w:val="00477FCA"/>
    <w:pPr>
      <w:spacing w:line="240" w:lineRule="auto"/>
    </w:pPr>
    <w:rPr>
      <w:rFonts w:eastAsiaTheme="minorEastAsia"/>
      <w:sz w:val="20"/>
      <w:szCs w:val="20"/>
      <w:lang w:eastAsia="da-DK"/>
    </w:rPr>
  </w:style>
  <w:style w:type="character" w:customStyle="1" w:styleId="KommentintekstiChar">
    <w:name w:val="Kommentin teksti Char"/>
    <w:basedOn w:val="Kappaleenoletusfontti"/>
    <w:link w:val="Kommentinteksti"/>
    <w:uiPriority w:val="99"/>
    <w:semiHidden/>
    <w:rsid w:val="00477FCA"/>
    <w:rPr>
      <w:rFonts w:eastAsiaTheme="minorEastAsia"/>
      <w:sz w:val="20"/>
      <w:szCs w:val="20"/>
      <w:lang w:eastAsia="da-DK"/>
    </w:rPr>
  </w:style>
  <w:style w:type="paragraph" w:styleId="Kommentinotsikko">
    <w:name w:val="annotation subject"/>
    <w:basedOn w:val="Kommentinteksti"/>
    <w:next w:val="Kommentinteksti"/>
    <w:link w:val="KommentinotsikkoChar"/>
    <w:uiPriority w:val="99"/>
    <w:semiHidden/>
    <w:unhideWhenUsed/>
    <w:rsid w:val="00F2474F"/>
    <w:rPr>
      <w:rFonts w:eastAsiaTheme="minorHAnsi"/>
      <w:b/>
      <w:bCs/>
      <w:lang w:eastAsia="en-US"/>
    </w:rPr>
  </w:style>
  <w:style w:type="character" w:customStyle="1" w:styleId="KommentinotsikkoChar">
    <w:name w:val="Kommentin otsikko Char"/>
    <w:basedOn w:val="KommentintekstiChar"/>
    <w:link w:val="Kommentinotsikko"/>
    <w:uiPriority w:val="99"/>
    <w:semiHidden/>
    <w:rsid w:val="00F2474F"/>
    <w:rPr>
      <w:rFonts w:eastAsiaTheme="minorEastAsia"/>
      <w:b/>
      <w:bCs/>
      <w:sz w:val="20"/>
      <w:szCs w:val="20"/>
      <w:lang w:eastAsia="da-DK"/>
    </w:rPr>
  </w:style>
  <w:style w:type="character" w:customStyle="1" w:styleId="Otsikko2Char">
    <w:name w:val="Otsikko 2 Char"/>
    <w:basedOn w:val="Kappaleenoletusfontti"/>
    <w:link w:val="Otsikko2"/>
    <w:rsid w:val="006B5988"/>
    <w:rPr>
      <w:rFonts w:ascii="Times New Roman" w:eastAsia="Times New Roman" w:hAnsi="Times New Roman" w:cs="Times New Roman"/>
      <w:b/>
      <w:bCs/>
      <w:i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helcom.fi/Documents/Ministerial2013/Ministerial%20declaration/Adopted_endorsed%20documents/BSHC-HELCOM%20Revised%20BS%20Harmonised%20Hydrographic%20Re-survey%20Scheme.pdf"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iho.int/iho_pubs/CB/C-55/surveys.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helcom.fi/shipping/accidents/en_GB/accidents/" TargetMode="External"/><Relationship Id="rId4" Type="http://schemas.microsoft.com/office/2007/relationships/stylesWithEffects" Target="stylesWithEffects.xml"/><Relationship Id="rId9" Type="http://schemas.openxmlformats.org/officeDocument/2006/relationships/hyperlink" Target="http://pa-safe.dma.dk" TargetMode="External"/><Relationship Id="rId14" Type="http://schemas.openxmlformats.org/officeDocument/2006/relationships/fontTable" Target="fontTable.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EFE8C3-37FB-4CA4-B341-3E9935DBD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3206</Words>
  <Characters>25973</Characters>
  <Application>Microsoft Office Word</Application>
  <DocSecurity>0</DocSecurity>
  <Lines>216</Lines>
  <Paragraphs>58</Paragraphs>
  <ScaleCrop>false</ScaleCrop>
  <HeadingPairs>
    <vt:vector size="4" baseType="variant">
      <vt:variant>
        <vt:lpstr>Otsikko</vt:lpstr>
      </vt:variant>
      <vt:variant>
        <vt:i4>1</vt:i4>
      </vt:variant>
      <vt:variant>
        <vt:lpstr>Titel</vt:lpstr>
      </vt:variant>
      <vt:variant>
        <vt:i4>1</vt:i4>
      </vt:variant>
    </vt:vector>
  </HeadingPairs>
  <TitlesOfParts>
    <vt:vector size="2" baseType="lpstr">
      <vt:lpstr/>
      <vt:lpstr/>
    </vt:vector>
  </TitlesOfParts>
  <Company>Statens IT</Company>
  <LinksUpToDate>false</LinksUpToDate>
  <CharactersWithSpaces>29121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Malte Kofoed Søndergaard (SFS)</dc:creator>
  <cp:lastModifiedBy>Lappalainen Jouni</cp:lastModifiedBy>
  <cp:revision>2</cp:revision>
  <dcterms:created xsi:type="dcterms:W3CDTF">2014-11-14T13:13:00Z</dcterms:created>
  <dcterms:modified xsi:type="dcterms:W3CDTF">2014-11-14T13:13:00Z</dcterms:modified>
</cp:coreProperties>
</file>